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B5682" w14:textId="77777777" w:rsidR="00855CA4" w:rsidRPr="000068F0"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843"/>
        <w:gridCol w:w="601"/>
        <w:gridCol w:w="107"/>
        <w:gridCol w:w="781"/>
        <w:gridCol w:w="637"/>
        <w:gridCol w:w="675"/>
        <w:gridCol w:w="88"/>
        <w:gridCol w:w="585"/>
        <w:gridCol w:w="567"/>
        <w:gridCol w:w="92"/>
        <w:gridCol w:w="412"/>
        <w:gridCol w:w="416"/>
        <w:gridCol w:w="158"/>
        <w:gridCol w:w="551"/>
      </w:tblGrid>
      <w:tr w:rsidR="000068F0" w:rsidRPr="000068F0" w14:paraId="32E32863" w14:textId="77777777" w:rsidTr="203D5A8C">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C128281" w14:textId="77777777" w:rsidR="00855CA4" w:rsidRPr="004A4B56" w:rsidRDefault="0038591F" w:rsidP="0038591F">
            <w:pPr>
              <w:spacing w:before="60" w:after="60" w:line="240" w:lineRule="auto"/>
              <w:rPr>
                <w:rFonts w:ascii="Arial" w:hAnsi="Arial" w:cs="Arial"/>
                <w:b/>
                <w:sz w:val="20"/>
                <w:szCs w:val="20"/>
              </w:rPr>
            </w:pPr>
            <w:r w:rsidRPr="004A4B56">
              <w:rPr>
                <w:rFonts w:ascii="Arial" w:hAnsi="Arial" w:cs="Arial"/>
                <w:b/>
                <w:sz w:val="20"/>
                <w:szCs w:val="20"/>
              </w:rPr>
              <w:t xml:space="preserve">NAME OF THE </w:t>
            </w:r>
            <w:r w:rsidR="00083554" w:rsidRPr="004A4B56">
              <w:rPr>
                <w:rFonts w:ascii="Arial" w:hAnsi="Arial" w:cs="Arial"/>
                <w:b/>
                <w:sz w:val="20"/>
                <w:szCs w:val="20"/>
              </w:rPr>
              <w:t>COURSE</w:t>
            </w:r>
          </w:p>
        </w:tc>
        <w:tc>
          <w:tcPr>
            <w:tcW w:w="7513"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4D25816E" w14:textId="77777777" w:rsidR="00855CA4" w:rsidRPr="004A4B56" w:rsidRDefault="00161ABA" w:rsidP="00190223">
            <w:pPr>
              <w:spacing w:before="60" w:after="60" w:line="240" w:lineRule="auto"/>
              <w:ind w:left="397" w:hanging="397"/>
              <w:rPr>
                <w:rFonts w:ascii="Arial" w:hAnsi="Arial" w:cs="Arial"/>
                <w:b/>
                <w:sz w:val="20"/>
                <w:szCs w:val="20"/>
              </w:rPr>
            </w:pPr>
            <w:r w:rsidRPr="004A4B56">
              <w:rPr>
                <w:rFonts w:ascii="Arial" w:hAnsi="Arial" w:cs="Arial"/>
                <w:b/>
                <w:sz w:val="20"/>
                <w:szCs w:val="20"/>
              </w:rPr>
              <w:t>TRANSPORT ECONOMICS</w:t>
            </w:r>
          </w:p>
        </w:tc>
      </w:tr>
      <w:tr w:rsidR="000068F0" w:rsidRPr="000068F0" w14:paraId="17D034CC" w14:textId="77777777" w:rsidTr="203D5A8C">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F91261F" w14:textId="77777777" w:rsidR="00952FD0" w:rsidRPr="004A4B56" w:rsidRDefault="00952FD0" w:rsidP="00083554">
            <w:pPr>
              <w:spacing w:after="0" w:line="240" w:lineRule="auto"/>
              <w:rPr>
                <w:rStyle w:val="Naglaeno"/>
                <w:rFonts w:ascii="Arial" w:hAnsi="Arial" w:cs="Arial"/>
                <w:b w:val="0"/>
                <w:sz w:val="20"/>
                <w:szCs w:val="20"/>
              </w:rPr>
            </w:pPr>
            <w:r w:rsidRPr="004A4B56">
              <w:rPr>
                <w:rStyle w:val="Naglaeno"/>
                <w:rFonts w:ascii="Arial" w:hAnsi="Arial" w:cs="Arial"/>
                <w:sz w:val="20"/>
                <w:szCs w:val="20"/>
              </w:rPr>
              <w:t>Code</w:t>
            </w:r>
          </w:p>
        </w:tc>
        <w:tc>
          <w:tcPr>
            <w:tcW w:w="2444" w:type="dxa"/>
            <w:gridSpan w:val="2"/>
            <w:tcBorders>
              <w:top w:val="single" w:sz="12" w:space="0" w:color="auto"/>
              <w:right w:val="single" w:sz="12" w:space="0" w:color="auto"/>
            </w:tcBorders>
            <w:tcMar>
              <w:left w:w="57" w:type="dxa"/>
              <w:right w:w="57" w:type="dxa"/>
            </w:tcMar>
            <w:vAlign w:val="center"/>
          </w:tcPr>
          <w:p w14:paraId="0E704A08" w14:textId="77777777" w:rsidR="00952FD0" w:rsidRPr="004A4B56" w:rsidRDefault="00952FD0" w:rsidP="00161ABA">
            <w:pPr>
              <w:spacing w:after="0" w:line="240" w:lineRule="auto"/>
              <w:rPr>
                <w:rFonts w:ascii="Arial" w:hAnsi="Arial" w:cs="Arial"/>
                <w:sz w:val="20"/>
                <w:szCs w:val="20"/>
              </w:rPr>
            </w:pPr>
            <w:r w:rsidRPr="004A4B56">
              <w:rPr>
                <w:rFonts w:ascii="Arial" w:hAnsi="Arial" w:cs="Arial"/>
                <w:sz w:val="20"/>
                <w:szCs w:val="20"/>
              </w:rPr>
              <w:t>EU</w:t>
            </w:r>
            <w:r w:rsidR="00161ABA" w:rsidRPr="004A4B56">
              <w:rPr>
                <w:rFonts w:ascii="Arial" w:hAnsi="Arial" w:cs="Arial"/>
                <w:sz w:val="20"/>
                <w:szCs w:val="20"/>
              </w:rPr>
              <w:t>EB03</w:t>
            </w:r>
          </w:p>
        </w:tc>
        <w:tc>
          <w:tcPr>
            <w:tcW w:w="2288" w:type="dxa"/>
            <w:gridSpan w:val="5"/>
            <w:tcBorders>
              <w:top w:val="single" w:sz="12" w:space="0" w:color="auto"/>
              <w:right w:val="single" w:sz="12" w:space="0" w:color="auto"/>
            </w:tcBorders>
            <w:shd w:val="clear" w:color="auto" w:fill="CCFFFF"/>
            <w:tcMar>
              <w:left w:w="57" w:type="dxa"/>
              <w:right w:w="57" w:type="dxa"/>
            </w:tcMar>
          </w:tcPr>
          <w:p w14:paraId="04D4D56C" w14:textId="77777777" w:rsidR="00952FD0" w:rsidRPr="004A4B56" w:rsidRDefault="00952FD0" w:rsidP="00083554">
            <w:pPr>
              <w:spacing w:after="0" w:line="240" w:lineRule="auto"/>
              <w:rPr>
                <w:rFonts w:ascii="Arial" w:hAnsi="Arial" w:cs="Arial"/>
                <w:sz w:val="20"/>
                <w:szCs w:val="20"/>
              </w:rPr>
            </w:pPr>
            <w:r w:rsidRPr="004A4B56">
              <w:rPr>
                <w:rFonts w:ascii="Arial" w:hAnsi="Arial" w:cs="Arial"/>
                <w:sz w:val="20"/>
                <w:szCs w:val="20"/>
                <w:lang w:val="en-GB"/>
              </w:rPr>
              <w:t>Year of study</w:t>
            </w:r>
          </w:p>
        </w:tc>
        <w:tc>
          <w:tcPr>
            <w:tcW w:w="2781" w:type="dxa"/>
            <w:gridSpan w:val="7"/>
            <w:tcBorders>
              <w:top w:val="single" w:sz="12" w:space="0" w:color="auto"/>
              <w:right w:val="single" w:sz="12" w:space="0" w:color="auto"/>
            </w:tcBorders>
            <w:tcMar>
              <w:left w:w="57" w:type="dxa"/>
              <w:right w:w="57" w:type="dxa"/>
            </w:tcMar>
            <w:vAlign w:val="center"/>
          </w:tcPr>
          <w:p w14:paraId="740C52C5" w14:textId="77777777" w:rsidR="00952FD0" w:rsidRPr="004A4B56" w:rsidRDefault="00161ABA" w:rsidP="00083554">
            <w:pPr>
              <w:spacing w:after="0" w:line="240" w:lineRule="auto"/>
              <w:rPr>
                <w:rFonts w:ascii="Arial" w:hAnsi="Arial" w:cs="Arial"/>
                <w:sz w:val="20"/>
                <w:szCs w:val="20"/>
              </w:rPr>
            </w:pPr>
            <w:r w:rsidRPr="004A4B56">
              <w:rPr>
                <w:rFonts w:ascii="Arial" w:hAnsi="Arial" w:cs="Arial"/>
                <w:sz w:val="20"/>
                <w:szCs w:val="20"/>
              </w:rPr>
              <w:t>3</w:t>
            </w:r>
          </w:p>
        </w:tc>
      </w:tr>
      <w:tr w:rsidR="000068F0" w:rsidRPr="000068F0" w14:paraId="4A44AD06" w14:textId="77777777" w:rsidTr="203D5A8C">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298638DF" w14:textId="77777777" w:rsidR="00952FD0" w:rsidRPr="004A4B56" w:rsidRDefault="00952FD0" w:rsidP="00083554">
            <w:pPr>
              <w:spacing w:after="0" w:line="240" w:lineRule="auto"/>
              <w:rPr>
                <w:rFonts w:ascii="Arial" w:hAnsi="Arial" w:cs="Arial"/>
                <w:b/>
                <w:sz w:val="20"/>
                <w:szCs w:val="20"/>
              </w:rPr>
            </w:pPr>
            <w:r w:rsidRPr="004A4B56">
              <w:rPr>
                <w:rFonts w:ascii="Arial" w:hAnsi="Arial" w:cs="Arial"/>
                <w:b/>
                <w:sz w:val="20"/>
                <w:szCs w:val="20"/>
                <w:lang w:val="en-GB"/>
              </w:rPr>
              <w:t>Course teacher</w:t>
            </w:r>
          </w:p>
        </w:tc>
        <w:tc>
          <w:tcPr>
            <w:tcW w:w="2444" w:type="dxa"/>
            <w:gridSpan w:val="2"/>
            <w:tcBorders>
              <w:bottom w:val="single" w:sz="12" w:space="0" w:color="auto"/>
              <w:right w:val="single" w:sz="12" w:space="0" w:color="auto"/>
            </w:tcBorders>
            <w:tcMar>
              <w:left w:w="57" w:type="dxa"/>
              <w:right w:w="57" w:type="dxa"/>
            </w:tcMar>
            <w:vAlign w:val="center"/>
          </w:tcPr>
          <w:p w14:paraId="1D4096C9" w14:textId="77777777" w:rsidR="00952FD0" w:rsidRPr="004A4B56" w:rsidRDefault="00952FD0" w:rsidP="005A60A1">
            <w:pPr>
              <w:spacing w:after="0" w:line="240" w:lineRule="auto"/>
              <w:rPr>
                <w:rFonts w:ascii="Arial" w:hAnsi="Arial" w:cs="Arial"/>
                <w:sz w:val="20"/>
                <w:szCs w:val="20"/>
                <w:lang w:val="en-AU"/>
              </w:rPr>
            </w:pPr>
            <w:r w:rsidRPr="004A4B56">
              <w:rPr>
                <w:rFonts w:ascii="Arial" w:hAnsi="Arial" w:cs="Arial"/>
                <w:sz w:val="20"/>
                <w:szCs w:val="20"/>
                <w:lang w:val="en-AU"/>
              </w:rPr>
              <w:t>Assistant professor</w:t>
            </w:r>
            <w:r w:rsidRPr="004A4B56">
              <w:rPr>
                <w:rFonts w:ascii="Arial" w:hAnsi="Arial" w:cs="Arial"/>
                <w:sz w:val="20"/>
                <w:szCs w:val="20"/>
              </w:rPr>
              <w:t xml:space="preserve"> Blanka Šimundić,</w:t>
            </w:r>
            <w:r w:rsidRPr="004A4B56">
              <w:rPr>
                <w:rFonts w:ascii="Arial" w:hAnsi="Arial" w:cs="Arial"/>
                <w:sz w:val="20"/>
                <w:szCs w:val="20"/>
                <w:lang w:val="en-AU"/>
              </w:rPr>
              <w:t xml:space="preserve"> PhD</w:t>
            </w:r>
          </w:p>
          <w:p w14:paraId="51E55357" w14:textId="77777777" w:rsidR="00472674" w:rsidRPr="004A4B56" w:rsidRDefault="00472674" w:rsidP="00472674">
            <w:pPr>
              <w:spacing w:after="0" w:line="240" w:lineRule="auto"/>
              <w:rPr>
                <w:rFonts w:ascii="Arial" w:hAnsi="Arial" w:cs="Arial"/>
                <w:sz w:val="20"/>
                <w:szCs w:val="20"/>
              </w:rPr>
            </w:pPr>
            <w:r w:rsidRPr="004A4B56">
              <w:rPr>
                <w:rFonts w:ascii="Arial" w:hAnsi="Arial" w:cs="Arial"/>
                <w:sz w:val="20"/>
                <w:szCs w:val="20"/>
              </w:rPr>
              <w:t xml:space="preserve">Prof. </w:t>
            </w:r>
            <w:proofErr w:type="spellStart"/>
            <w:r w:rsidRPr="004A4B56">
              <w:rPr>
                <w:rFonts w:ascii="Arial" w:hAnsi="Arial" w:cs="Arial"/>
                <w:sz w:val="20"/>
                <w:szCs w:val="20"/>
              </w:rPr>
              <w:t>Željko</w:t>
            </w:r>
            <w:proofErr w:type="spellEnd"/>
            <w:r w:rsidRPr="004A4B56">
              <w:rPr>
                <w:rFonts w:ascii="Arial" w:hAnsi="Arial" w:cs="Arial"/>
                <w:sz w:val="20"/>
                <w:szCs w:val="20"/>
              </w:rPr>
              <w:t xml:space="preserve"> </w:t>
            </w:r>
            <w:proofErr w:type="spellStart"/>
            <w:r w:rsidRPr="004A4B56">
              <w:rPr>
                <w:rFonts w:ascii="Arial" w:hAnsi="Arial" w:cs="Arial"/>
                <w:sz w:val="20"/>
                <w:szCs w:val="20"/>
              </w:rPr>
              <w:t>Mrnjavac</w:t>
            </w:r>
            <w:proofErr w:type="spellEnd"/>
          </w:p>
          <w:p w14:paraId="65BB24E4" w14:textId="77777777" w:rsidR="00472674" w:rsidRPr="004A4B56" w:rsidRDefault="00472674" w:rsidP="00472674">
            <w:pPr>
              <w:spacing w:after="0" w:line="240" w:lineRule="auto"/>
              <w:rPr>
                <w:rFonts w:ascii="Arial" w:hAnsi="Arial" w:cs="Arial"/>
                <w:sz w:val="20"/>
                <w:szCs w:val="20"/>
              </w:rPr>
            </w:pPr>
            <w:r w:rsidRPr="004A4B56">
              <w:rPr>
                <w:rFonts w:ascii="Arial" w:hAnsi="Arial" w:cs="Arial"/>
                <w:sz w:val="20"/>
                <w:szCs w:val="20"/>
              </w:rPr>
              <w:t xml:space="preserve">Assistant professor, Lana </w:t>
            </w:r>
            <w:proofErr w:type="spellStart"/>
            <w:r w:rsidRPr="004A4B56">
              <w:rPr>
                <w:rFonts w:ascii="Arial" w:hAnsi="Arial" w:cs="Arial"/>
                <w:sz w:val="20"/>
                <w:szCs w:val="20"/>
              </w:rPr>
              <w:t>Kordić</w:t>
            </w:r>
            <w:proofErr w:type="spellEnd"/>
            <w:r w:rsidRPr="004A4B56">
              <w:rPr>
                <w:rFonts w:ascii="Arial" w:hAnsi="Arial" w:cs="Arial"/>
                <w:sz w:val="20"/>
                <w:szCs w:val="20"/>
              </w:rPr>
              <w:t>, PhD</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57833B6F" w14:textId="77777777" w:rsidR="00952FD0" w:rsidRPr="004A4B56" w:rsidRDefault="00952FD0" w:rsidP="00083554">
            <w:pPr>
              <w:spacing w:after="0" w:line="240" w:lineRule="auto"/>
              <w:rPr>
                <w:rFonts w:ascii="Arial" w:hAnsi="Arial" w:cs="Arial"/>
                <w:sz w:val="20"/>
                <w:szCs w:val="20"/>
              </w:rPr>
            </w:pPr>
            <w:r w:rsidRPr="004A4B56">
              <w:rPr>
                <w:rFonts w:ascii="Arial" w:hAnsi="Arial" w:cs="Arial"/>
                <w:sz w:val="20"/>
                <w:szCs w:val="20"/>
                <w:lang w:val="en-GB"/>
              </w:rPr>
              <w:t>Credits (ECTS)</w:t>
            </w:r>
          </w:p>
        </w:tc>
        <w:tc>
          <w:tcPr>
            <w:tcW w:w="2781" w:type="dxa"/>
            <w:gridSpan w:val="7"/>
            <w:tcBorders>
              <w:bottom w:val="single" w:sz="12" w:space="0" w:color="auto"/>
              <w:right w:val="single" w:sz="12" w:space="0" w:color="auto"/>
            </w:tcBorders>
            <w:tcMar>
              <w:left w:w="57" w:type="dxa"/>
              <w:right w:w="57" w:type="dxa"/>
            </w:tcMar>
            <w:vAlign w:val="center"/>
          </w:tcPr>
          <w:p w14:paraId="608BEDC9" w14:textId="77777777" w:rsidR="00952FD0" w:rsidRPr="004A4B56" w:rsidRDefault="00161ABA" w:rsidP="00083554">
            <w:pPr>
              <w:spacing w:after="0" w:line="240" w:lineRule="auto"/>
              <w:rPr>
                <w:rFonts w:ascii="Arial" w:hAnsi="Arial" w:cs="Arial"/>
                <w:sz w:val="20"/>
                <w:szCs w:val="20"/>
              </w:rPr>
            </w:pPr>
            <w:r w:rsidRPr="004A4B56">
              <w:rPr>
                <w:rFonts w:ascii="Arial" w:hAnsi="Arial" w:cs="Arial"/>
                <w:sz w:val="20"/>
                <w:szCs w:val="20"/>
              </w:rPr>
              <w:t>5</w:t>
            </w:r>
          </w:p>
          <w:p w14:paraId="732E1767" w14:textId="77777777" w:rsidR="00CD07C1" w:rsidRPr="004A4B56" w:rsidRDefault="00CD07C1" w:rsidP="00083554">
            <w:pPr>
              <w:spacing w:after="0" w:line="240" w:lineRule="auto"/>
              <w:rPr>
                <w:rFonts w:ascii="Arial" w:hAnsi="Arial" w:cs="Arial"/>
                <w:sz w:val="20"/>
                <w:szCs w:val="20"/>
              </w:rPr>
            </w:pPr>
          </w:p>
        </w:tc>
      </w:tr>
      <w:tr w:rsidR="000068F0" w:rsidRPr="000068F0" w14:paraId="08F42C87" w14:textId="77777777" w:rsidTr="203D5A8C">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14:paraId="47AE9A84" w14:textId="77777777" w:rsidR="00952FD0" w:rsidRPr="004A4B56" w:rsidRDefault="00952FD0" w:rsidP="00083554">
            <w:pPr>
              <w:spacing w:after="0" w:line="240" w:lineRule="auto"/>
              <w:rPr>
                <w:rFonts w:ascii="Arial" w:hAnsi="Arial" w:cs="Arial"/>
                <w:sz w:val="20"/>
                <w:szCs w:val="20"/>
              </w:rPr>
            </w:pPr>
            <w:r w:rsidRPr="004A4B56">
              <w:rPr>
                <w:rFonts w:ascii="Arial" w:hAnsi="Arial" w:cs="Arial"/>
                <w:sz w:val="20"/>
                <w:szCs w:val="20"/>
                <w:lang w:val="en-GB"/>
              </w:rPr>
              <w:t>Associate teachers</w:t>
            </w:r>
          </w:p>
        </w:tc>
        <w:tc>
          <w:tcPr>
            <w:tcW w:w="2444" w:type="dxa"/>
            <w:gridSpan w:val="2"/>
            <w:vMerge w:val="restart"/>
            <w:tcBorders>
              <w:right w:val="single" w:sz="12" w:space="0" w:color="auto"/>
            </w:tcBorders>
            <w:tcMar>
              <w:left w:w="57" w:type="dxa"/>
              <w:right w:w="57" w:type="dxa"/>
            </w:tcMar>
            <w:vAlign w:val="center"/>
          </w:tcPr>
          <w:p w14:paraId="106AA3E8" w14:textId="77777777" w:rsidR="00CE68B1" w:rsidRPr="004A4B56" w:rsidRDefault="00CE68B1" w:rsidP="00161ABA">
            <w:pPr>
              <w:spacing w:after="0" w:line="240" w:lineRule="auto"/>
              <w:rPr>
                <w:rFonts w:ascii="Arial" w:hAnsi="Arial" w:cs="Arial"/>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14:paraId="661EA89C" w14:textId="77777777" w:rsidR="00952FD0" w:rsidRPr="004A4B56" w:rsidRDefault="00952FD0" w:rsidP="00083554">
            <w:pPr>
              <w:spacing w:after="0" w:line="240" w:lineRule="auto"/>
              <w:rPr>
                <w:rFonts w:ascii="Arial" w:hAnsi="Arial" w:cs="Arial"/>
                <w:sz w:val="20"/>
                <w:szCs w:val="20"/>
              </w:rPr>
            </w:pPr>
            <w:r w:rsidRPr="004A4B56">
              <w:rPr>
                <w:rFonts w:ascii="Arial" w:hAnsi="Arial" w:cs="Arial"/>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14:paraId="413764C1" w14:textId="77777777" w:rsidR="00952FD0" w:rsidRPr="004A4B56" w:rsidRDefault="00952FD0" w:rsidP="00083554">
            <w:pPr>
              <w:spacing w:after="0" w:line="240" w:lineRule="auto"/>
              <w:jc w:val="center"/>
              <w:rPr>
                <w:rFonts w:ascii="Arial" w:hAnsi="Arial" w:cs="Arial"/>
                <w:sz w:val="20"/>
                <w:szCs w:val="20"/>
              </w:rPr>
            </w:pPr>
            <w:r w:rsidRPr="004A4B56">
              <w:rPr>
                <w:rFonts w:ascii="Arial" w:hAnsi="Arial" w:cs="Arial"/>
                <w:sz w:val="20"/>
                <w:szCs w:val="20"/>
              </w:rPr>
              <w:t>L</w:t>
            </w:r>
          </w:p>
        </w:tc>
        <w:tc>
          <w:tcPr>
            <w:tcW w:w="567" w:type="dxa"/>
            <w:tcBorders>
              <w:bottom w:val="single" w:sz="12" w:space="0" w:color="auto"/>
              <w:right w:val="single" w:sz="12" w:space="0" w:color="auto"/>
            </w:tcBorders>
            <w:vAlign w:val="center"/>
          </w:tcPr>
          <w:p w14:paraId="0521122A" w14:textId="77777777" w:rsidR="00952FD0" w:rsidRPr="004A4B56" w:rsidRDefault="00952FD0" w:rsidP="00083554">
            <w:pPr>
              <w:spacing w:after="0" w:line="240" w:lineRule="auto"/>
              <w:jc w:val="center"/>
              <w:rPr>
                <w:rFonts w:ascii="Arial" w:hAnsi="Arial" w:cs="Arial"/>
                <w:sz w:val="20"/>
                <w:szCs w:val="20"/>
              </w:rPr>
            </w:pPr>
            <w:r w:rsidRPr="004A4B56">
              <w:rPr>
                <w:rFonts w:ascii="Arial" w:hAnsi="Arial" w:cs="Arial"/>
                <w:sz w:val="20"/>
                <w:szCs w:val="20"/>
              </w:rPr>
              <w:t>S</w:t>
            </w:r>
          </w:p>
        </w:tc>
        <w:tc>
          <w:tcPr>
            <w:tcW w:w="504" w:type="dxa"/>
            <w:gridSpan w:val="2"/>
            <w:tcBorders>
              <w:bottom w:val="single" w:sz="12" w:space="0" w:color="auto"/>
              <w:right w:val="single" w:sz="12" w:space="0" w:color="auto"/>
            </w:tcBorders>
            <w:vAlign w:val="center"/>
          </w:tcPr>
          <w:p w14:paraId="60C284C3" w14:textId="77777777" w:rsidR="00952FD0" w:rsidRPr="004A4B56" w:rsidRDefault="00952FD0" w:rsidP="00083554">
            <w:pPr>
              <w:spacing w:after="0" w:line="240" w:lineRule="auto"/>
              <w:jc w:val="center"/>
              <w:rPr>
                <w:rFonts w:ascii="Arial" w:hAnsi="Arial" w:cs="Arial"/>
                <w:sz w:val="20"/>
                <w:szCs w:val="20"/>
              </w:rPr>
            </w:pPr>
            <w:r w:rsidRPr="004A4B56">
              <w:rPr>
                <w:rFonts w:ascii="Arial" w:hAnsi="Arial" w:cs="Arial"/>
                <w:sz w:val="20"/>
                <w:szCs w:val="20"/>
              </w:rPr>
              <w:t>AE</w:t>
            </w:r>
          </w:p>
        </w:tc>
        <w:tc>
          <w:tcPr>
            <w:tcW w:w="574" w:type="dxa"/>
            <w:gridSpan w:val="2"/>
            <w:tcBorders>
              <w:bottom w:val="single" w:sz="12" w:space="0" w:color="auto"/>
              <w:right w:val="single" w:sz="12" w:space="0" w:color="auto"/>
            </w:tcBorders>
            <w:vAlign w:val="center"/>
          </w:tcPr>
          <w:p w14:paraId="216C0CD3" w14:textId="77777777" w:rsidR="00952FD0" w:rsidRPr="004A4B56" w:rsidRDefault="00952FD0" w:rsidP="00083554">
            <w:pPr>
              <w:spacing w:after="0" w:line="240" w:lineRule="auto"/>
              <w:jc w:val="center"/>
              <w:rPr>
                <w:rFonts w:ascii="Arial" w:hAnsi="Arial" w:cs="Arial"/>
                <w:sz w:val="20"/>
                <w:szCs w:val="20"/>
              </w:rPr>
            </w:pPr>
            <w:r w:rsidRPr="004A4B56">
              <w:rPr>
                <w:rFonts w:ascii="Arial" w:hAnsi="Arial" w:cs="Arial"/>
                <w:sz w:val="20"/>
                <w:szCs w:val="20"/>
              </w:rPr>
              <w:t>LE</w:t>
            </w:r>
          </w:p>
        </w:tc>
        <w:tc>
          <w:tcPr>
            <w:tcW w:w="551" w:type="dxa"/>
            <w:tcBorders>
              <w:bottom w:val="single" w:sz="12" w:space="0" w:color="auto"/>
              <w:right w:val="single" w:sz="12" w:space="0" w:color="auto"/>
            </w:tcBorders>
            <w:vAlign w:val="center"/>
          </w:tcPr>
          <w:p w14:paraId="4934C847" w14:textId="77777777" w:rsidR="00952FD0" w:rsidRPr="004A4B56" w:rsidRDefault="00952FD0" w:rsidP="00DE14C9">
            <w:pPr>
              <w:spacing w:after="0" w:line="240" w:lineRule="auto"/>
              <w:jc w:val="center"/>
              <w:rPr>
                <w:rFonts w:ascii="Arial" w:hAnsi="Arial" w:cs="Arial"/>
                <w:sz w:val="20"/>
                <w:szCs w:val="20"/>
              </w:rPr>
            </w:pPr>
            <w:r w:rsidRPr="004A4B56">
              <w:rPr>
                <w:rFonts w:ascii="Arial" w:hAnsi="Arial" w:cs="Arial"/>
                <w:sz w:val="20"/>
                <w:szCs w:val="20"/>
              </w:rPr>
              <w:t xml:space="preserve">DE </w:t>
            </w:r>
          </w:p>
        </w:tc>
      </w:tr>
      <w:tr w:rsidR="000068F0" w:rsidRPr="000068F0" w14:paraId="50206084" w14:textId="77777777" w:rsidTr="203D5A8C">
        <w:trPr>
          <w:trHeight w:val="345"/>
          <w:jc w:val="center"/>
        </w:trPr>
        <w:tc>
          <w:tcPr>
            <w:tcW w:w="1970" w:type="dxa"/>
            <w:vMerge/>
            <w:tcMar>
              <w:left w:w="57" w:type="dxa"/>
              <w:right w:w="57" w:type="dxa"/>
            </w:tcMar>
            <w:vAlign w:val="center"/>
          </w:tcPr>
          <w:p w14:paraId="1A5CFDA1" w14:textId="77777777" w:rsidR="00952FD0" w:rsidRPr="004A4B56" w:rsidRDefault="00952FD0" w:rsidP="00083554">
            <w:pPr>
              <w:spacing w:after="0" w:line="240" w:lineRule="auto"/>
              <w:rPr>
                <w:rFonts w:ascii="Arial" w:hAnsi="Arial" w:cs="Arial"/>
                <w:sz w:val="20"/>
                <w:szCs w:val="20"/>
              </w:rPr>
            </w:pPr>
          </w:p>
        </w:tc>
        <w:tc>
          <w:tcPr>
            <w:tcW w:w="2444" w:type="dxa"/>
            <w:gridSpan w:val="2"/>
            <w:vMerge/>
            <w:tcMar>
              <w:left w:w="57" w:type="dxa"/>
              <w:right w:w="57" w:type="dxa"/>
            </w:tcMar>
            <w:vAlign w:val="center"/>
          </w:tcPr>
          <w:p w14:paraId="7C7AC102" w14:textId="77777777" w:rsidR="00952FD0" w:rsidRPr="004A4B56" w:rsidRDefault="00952FD0" w:rsidP="00083554">
            <w:pPr>
              <w:spacing w:after="0" w:line="240" w:lineRule="auto"/>
              <w:rPr>
                <w:rFonts w:ascii="Arial" w:hAnsi="Arial" w:cs="Arial"/>
                <w:sz w:val="20"/>
                <w:szCs w:val="20"/>
              </w:rPr>
            </w:pPr>
          </w:p>
        </w:tc>
        <w:tc>
          <w:tcPr>
            <w:tcW w:w="2288" w:type="dxa"/>
            <w:gridSpan w:val="5"/>
            <w:vMerge/>
            <w:tcMar>
              <w:left w:w="57" w:type="dxa"/>
              <w:right w:w="57" w:type="dxa"/>
            </w:tcMar>
            <w:vAlign w:val="center"/>
          </w:tcPr>
          <w:p w14:paraId="0C4B5A6C" w14:textId="77777777" w:rsidR="00952FD0" w:rsidRPr="004A4B56" w:rsidRDefault="00952FD0" w:rsidP="00083554">
            <w:pPr>
              <w:spacing w:after="0" w:line="240" w:lineRule="auto"/>
              <w:rPr>
                <w:rFonts w:ascii="Arial" w:hAnsi="Arial" w:cs="Arial"/>
                <w:sz w:val="20"/>
                <w:szCs w:val="20"/>
              </w:rPr>
            </w:pPr>
          </w:p>
        </w:tc>
        <w:tc>
          <w:tcPr>
            <w:tcW w:w="585" w:type="dxa"/>
            <w:tcBorders>
              <w:bottom w:val="single" w:sz="12" w:space="0" w:color="auto"/>
              <w:right w:val="single" w:sz="12" w:space="0" w:color="auto"/>
            </w:tcBorders>
            <w:tcMar>
              <w:left w:w="57" w:type="dxa"/>
              <w:right w:w="57" w:type="dxa"/>
            </w:tcMar>
            <w:vAlign w:val="center"/>
          </w:tcPr>
          <w:p w14:paraId="41D89BE7" w14:textId="77777777" w:rsidR="00952FD0" w:rsidRPr="004A4B56" w:rsidRDefault="00FB5B0B" w:rsidP="00DB3288">
            <w:pPr>
              <w:spacing w:after="0" w:line="240" w:lineRule="auto"/>
              <w:jc w:val="center"/>
              <w:rPr>
                <w:rFonts w:ascii="Arial" w:hAnsi="Arial" w:cs="Arial"/>
                <w:sz w:val="20"/>
                <w:szCs w:val="20"/>
              </w:rPr>
            </w:pPr>
            <w:r w:rsidRPr="004A4B56">
              <w:rPr>
                <w:rFonts w:ascii="Arial" w:hAnsi="Arial" w:cs="Arial"/>
                <w:sz w:val="20"/>
                <w:szCs w:val="20"/>
              </w:rPr>
              <w:t>26</w:t>
            </w:r>
          </w:p>
        </w:tc>
        <w:tc>
          <w:tcPr>
            <w:tcW w:w="567" w:type="dxa"/>
            <w:tcBorders>
              <w:bottom w:val="single" w:sz="12" w:space="0" w:color="auto"/>
              <w:right w:val="single" w:sz="12" w:space="0" w:color="auto"/>
            </w:tcBorders>
            <w:vAlign w:val="center"/>
          </w:tcPr>
          <w:p w14:paraId="2DE1CF60" w14:textId="77777777" w:rsidR="00952FD0" w:rsidRPr="004A4B56" w:rsidRDefault="00FB5B0B" w:rsidP="00DB3288">
            <w:pPr>
              <w:spacing w:after="0" w:line="240" w:lineRule="auto"/>
              <w:jc w:val="center"/>
              <w:rPr>
                <w:rFonts w:ascii="Arial" w:hAnsi="Arial" w:cs="Arial"/>
                <w:sz w:val="20"/>
                <w:szCs w:val="20"/>
              </w:rPr>
            </w:pPr>
            <w:r w:rsidRPr="004A4B56">
              <w:rPr>
                <w:rFonts w:ascii="Arial" w:hAnsi="Arial" w:cs="Arial"/>
                <w:sz w:val="20"/>
                <w:szCs w:val="20"/>
              </w:rPr>
              <w:t>26</w:t>
            </w:r>
          </w:p>
        </w:tc>
        <w:tc>
          <w:tcPr>
            <w:tcW w:w="504" w:type="dxa"/>
            <w:gridSpan w:val="2"/>
            <w:tcBorders>
              <w:bottom w:val="single" w:sz="12" w:space="0" w:color="auto"/>
              <w:right w:val="single" w:sz="12" w:space="0" w:color="auto"/>
            </w:tcBorders>
            <w:vAlign w:val="center"/>
          </w:tcPr>
          <w:p w14:paraId="4ADD6347" w14:textId="77777777" w:rsidR="00952FD0" w:rsidRPr="004A4B56" w:rsidRDefault="00952FD0" w:rsidP="00DB3288">
            <w:pPr>
              <w:spacing w:after="0" w:line="240" w:lineRule="auto"/>
              <w:jc w:val="center"/>
              <w:rPr>
                <w:rFonts w:ascii="Arial" w:hAnsi="Arial" w:cs="Arial"/>
                <w:sz w:val="20"/>
                <w:szCs w:val="20"/>
              </w:rPr>
            </w:pPr>
          </w:p>
        </w:tc>
        <w:tc>
          <w:tcPr>
            <w:tcW w:w="574" w:type="dxa"/>
            <w:gridSpan w:val="2"/>
            <w:tcBorders>
              <w:bottom w:val="single" w:sz="12" w:space="0" w:color="auto"/>
              <w:right w:val="single" w:sz="12" w:space="0" w:color="auto"/>
            </w:tcBorders>
            <w:vAlign w:val="center"/>
          </w:tcPr>
          <w:p w14:paraId="2A36669F" w14:textId="77777777" w:rsidR="00952FD0" w:rsidRPr="004A4B56" w:rsidRDefault="00952FD0" w:rsidP="00DB3288">
            <w:pPr>
              <w:spacing w:after="0" w:line="240" w:lineRule="auto"/>
              <w:jc w:val="center"/>
              <w:rPr>
                <w:rFonts w:ascii="Arial" w:hAnsi="Arial" w:cs="Arial"/>
                <w:sz w:val="20"/>
                <w:szCs w:val="20"/>
              </w:rPr>
            </w:pPr>
          </w:p>
        </w:tc>
        <w:tc>
          <w:tcPr>
            <w:tcW w:w="551" w:type="dxa"/>
            <w:tcBorders>
              <w:bottom w:val="single" w:sz="12" w:space="0" w:color="auto"/>
              <w:right w:val="single" w:sz="12" w:space="0" w:color="auto"/>
            </w:tcBorders>
            <w:vAlign w:val="center"/>
          </w:tcPr>
          <w:p w14:paraId="040BB4B6" w14:textId="77777777" w:rsidR="00952FD0" w:rsidRPr="004A4B56" w:rsidRDefault="00952FD0" w:rsidP="00083554">
            <w:pPr>
              <w:spacing w:after="0" w:line="240" w:lineRule="auto"/>
              <w:jc w:val="center"/>
              <w:rPr>
                <w:rFonts w:ascii="Arial" w:hAnsi="Arial" w:cs="Arial"/>
                <w:sz w:val="20"/>
                <w:szCs w:val="20"/>
              </w:rPr>
            </w:pPr>
          </w:p>
        </w:tc>
      </w:tr>
      <w:tr w:rsidR="000068F0" w:rsidRPr="000068F0" w14:paraId="0CF26C3A" w14:textId="77777777" w:rsidTr="203D5A8C">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05237CDA" w14:textId="77777777" w:rsidR="00952FD0" w:rsidRPr="004A4B56" w:rsidRDefault="00952FD0" w:rsidP="00083554">
            <w:pPr>
              <w:spacing w:after="0" w:line="240" w:lineRule="auto"/>
              <w:rPr>
                <w:rFonts w:ascii="Arial" w:hAnsi="Arial" w:cs="Arial"/>
                <w:sz w:val="20"/>
                <w:szCs w:val="20"/>
                <w:lang w:val="en-AU"/>
              </w:rPr>
            </w:pPr>
            <w:r w:rsidRPr="004A4B56">
              <w:rPr>
                <w:rFonts w:ascii="Arial" w:hAnsi="Arial" w:cs="Arial"/>
                <w:sz w:val="20"/>
                <w:szCs w:val="20"/>
                <w:lang w:val="en-GB"/>
              </w:rPr>
              <w:t>Status of the course</w:t>
            </w:r>
          </w:p>
        </w:tc>
        <w:tc>
          <w:tcPr>
            <w:tcW w:w="2444" w:type="dxa"/>
            <w:gridSpan w:val="2"/>
            <w:tcBorders>
              <w:bottom w:val="single" w:sz="12" w:space="0" w:color="auto"/>
              <w:right w:val="single" w:sz="12" w:space="0" w:color="auto"/>
            </w:tcBorders>
            <w:tcMar>
              <w:left w:w="57" w:type="dxa"/>
              <w:right w:w="57" w:type="dxa"/>
            </w:tcMar>
            <w:vAlign w:val="center"/>
          </w:tcPr>
          <w:p w14:paraId="3D7962F4" w14:textId="77777777" w:rsidR="00952FD0" w:rsidRPr="004A4B56" w:rsidRDefault="00616344" w:rsidP="00083554">
            <w:pPr>
              <w:spacing w:after="0" w:line="240" w:lineRule="auto"/>
              <w:rPr>
                <w:rFonts w:ascii="Arial" w:hAnsi="Arial" w:cs="Arial"/>
                <w:sz w:val="20"/>
                <w:szCs w:val="20"/>
              </w:rPr>
            </w:pPr>
            <w:r w:rsidRPr="004A4B56">
              <w:rPr>
                <w:rFonts w:ascii="Arial" w:hAnsi="Arial" w:cs="Arial"/>
                <w:sz w:val="20"/>
                <w:szCs w:val="20"/>
                <w:lang w:val="en-AU"/>
              </w:rPr>
              <w:t>elective</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74D60779" w14:textId="77777777" w:rsidR="00952FD0" w:rsidRPr="004A4B56" w:rsidRDefault="00952FD0" w:rsidP="00083554">
            <w:pPr>
              <w:spacing w:after="0" w:line="240" w:lineRule="auto"/>
              <w:rPr>
                <w:rFonts w:ascii="Arial" w:hAnsi="Arial" w:cs="Arial"/>
                <w:sz w:val="20"/>
                <w:szCs w:val="20"/>
              </w:rPr>
            </w:pPr>
            <w:r w:rsidRPr="004A4B56">
              <w:rPr>
                <w:rFonts w:ascii="Arial" w:hAnsi="Arial" w:cs="Arial"/>
                <w:sz w:val="20"/>
                <w:szCs w:val="20"/>
                <w:lang w:val="en-GB"/>
              </w:rPr>
              <w:t>Percentage of application of e-learning</w:t>
            </w:r>
          </w:p>
        </w:tc>
        <w:tc>
          <w:tcPr>
            <w:tcW w:w="2781" w:type="dxa"/>
            <w:gridSpan w:val="7"/>
            <w:tcBorders>
              <w:bottom w:val="single" w:sz="12" w:space="0" w:color="auto"/>
              <w:right w:val="single" w:sz="12" w:space="0" w:color="auto"/>
            </w:tcBorders>
            <w:tcMar>
              <w:left w:w="57" w:type="dxa"/>
              <w:right w:w="57" w:type="dxa"/>
            </w:tcMar>
            <w:vAlign w:val="center"/>
          </w:tcPr>
          <w:p w14:paraId="51E9AF2F" w14:textId="77777777" w:rsidR="00952FD0" w:rsidRPr="004A4B56" w:rsidRDefault="00034BB7" w:rsidP="00DB3288">
            <w:pPr>
              <w:spacing w:after="0" w:line="240" w:lineRule="auto"/>
              <w:jc w:val="center"/>
              <w:rPr>
                <w:rFonts w:ascii="Arial" w:hAnsi="Arial" w:cs="Arial"/>
                <w:sz w:val="20"/>
                <w:szCs w:val="20"/>
              </w:rPr>
            </w:pPr>
            <w:r w:rsidRPr="004A4B56">
              <w:rPr>
                <w:rFonts w:ascii="Arial" w:hAnsi="Arial" w:cs="Arial"/>
                <w:sz w:val="20"/>
                <w:szCs w:val="20"/>
              </w:rPr>
              <w:t>40%</w:t>
            </w:r>
          </w:p>
        </w:tc>
      </w:tr>
      <w:tr w:rsidR="000068F0" w:rsidRPr="000068F0" w14:paraId="5969EEA8" w14:textId="77777777" w:rsidTr="203D5A8C">
        <w:trPr>
          <w:jc w:val="center"/>
        </w:trPr>
        <w:tc>
          <w:tcPr>
            <w:tcW w:w="9483"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B2EB1DB" w14:textId="77777777" w:rsidR="00952FD0" w:rsidRPr="004A4B56" w:rsidRDefault="00952FD0" w:rsidP="00083554">
            <w:pPr>
              <w:tabs>
                <w:tab w:val="left" w:pos="2820"/>
              </w:tabs>
              <w:spacing w:after="0"/>
              <w:jc w:val="center"/>
              <w:rPr>
                <w:rFonts w:ascii="Arial" w:hAnsi="Arial" w:cs="Arial"/>
                <w:b/>
                <w:sz w:val="20"/>
                <w:szCs w:val="20"/>
              </w:rPr>
            </w:pPr>
            <w:r w:rsidRPr="004A4B56">
              <w:rPr>
                <w:rFonts w:ascii="Arial" w:hAnsi="Arial" w:cs="Arial"/>
                <w:b/>
                <w:sz w:val="20"/>
                <w:szCs w:val="20"/>
              </w:rPr>
              <w:t>COURSE DESCRIPTION</w:t>
            </w:r>
          </w:p>
        </w:tc>
      </w:tr>
      <w:tr w:rsidR="000068F0" w:rsidRPr="000068F0" w14:paraId="36A00B3C" w14:textId="77777777" w:rsidTr="203D5A8C">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FF5838A"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Course objectives</w:t>
            </w:r>
          </w:p>
        </w:tc>
        <w:tc>
          <w:tcPr>
            <w:tcW w:w="7513" w:type="dxa"/>
            <w:gridSpan w:val="14"/>
            <w:tcBorders>
              <w:top w:val="single" w:sz="12" w:space="0" w:color="auto"/>
              <w:right w:val="single" w:sz="12" w:space="0" w:color="auto"/>
            </w:tcBorders>
            <w:tcMar>
              <w:left w:w="57" w:type="dxa"/>
              <w:right w:w="57" w:type="dxa"/>
            </w:tcMar>
          </w:tcPr>
          <w:p w14:paraId="18C41D2D" w14:textId="77777777" w:rsidR="00952FD0" w:rsidRPr="004A4B56" w:rsidRDefault="00161ABA" w:rsidP="00161ABA">
            <w:pPr>
              <w:spacing w:after="0" w:line="240" w:lineRule="auto"/>
              <w:rPr>
                <w:rFonts w:ascii="Arial" w:hAnsi="Arial" w:cs="Arial"/>
                <w:sz w:val="20"/>
                <w:szCs w:val="20"/>
                <w:lang w:val="en-AU"/>
              </w:rPr>
            </w:pPr>
            <w:r w:rsidRPr="004A4B56">
              <w:rPr>
                <w:rFonts w:ascii="Arial" w:hAnsi="Arial" w:cs="Arial"/>
                <w:sz w:val="20"/>
                <w:szCs w:val="20"/>
                <w:lang w:val="en-AU"/>
              </w:rPr>
              <w:t>The main objectives of the course are to provide students with the skills and abilities to understand the func</w:t>
            </w:r>
            <w:r w:rsidR="00CD07C1" w:rsidRPr="004A4B56">
              <w:rPr>
                <w:rFonts w:ascii="Arial" w:hAnsi="Arial" w:cs="Arial"/>
                <w:sz w:val="20"/>
                <w:szCs w:val="20"/>
                <w:lang w:val="en-AU"/>
              </w:rPr>
              <w:t xml:space="preserve">tioning of the transport system, contemporary issues in transport activities </w:t>
            </w:r>
            <w:r w:rsidRPr="004A4B56">
              <w:rPr>
                <w:rFonts w:ascii="Arial" w:hAnsi="Arial" w:cs="Arial"/>
                <w:sz w:val="20"/>
                <w:szCs w:val="20"/>
                <w:lang w:val="en-AU"/>
              </w:rPr>
              <w:t>and the role of the policy in optimizing solutions in the transport system</w:t>
            </w:r>
          </w:p>
        </w:tc>
      </w:tr>
      <w:tr w:rsidR="000068F0" w:rsidRPr="000068F0" w14:paraId="55739620" w14:textId="77777777" w:rsidTr="203D5A8C">
        <w:trPr>
          <w:jc w:val="center"/>
        </w:trPr>
        <w:tc>
          <w:tcPr>
            <w:tcW w:w="1970" w:type="dxa"/>
            <w:tcBorders>
              <w:left w:val="single" w:sz="12" w:space="0" w:color="auto"/>
            </w:tcBorders>
            <w:shd w:val="clear" w:color="auto" w:fill="CCFFFF"/>
            <w:tcMar>
              <w:left w:w="57" w:type="dxa"/>
              <w:right w:w="57" w:type="dxa"/>
            </w:tcMar>
            <w:vAlign w:val="center"/>
          </w:tcPr>
          <w:p w14:paraId="34DBC601"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Course enrolment requirements and entry competences required for the course</w:t>
            </w:r>
          </w:p>
        </w:tc>
        <w:tc>
          <w:tcPr>
            <w:tcW w:w="7513" w:type="dxa"/>
            <w:gridSpan w:val="14"/>
            <w:tcBorders>
              <w:right w:val="single" w:sz="12" w:space="0" w:color="auto"/>
            </w:tcBorders>
            <w:tcMar>
              <w:left w:w="57" w:type="dxa"/>
              <w:right w:w="57" w:type="dxa"/>
            </w:tcMar>
          </w:tcPr>
          <w:p w14:paraId="6E47D998" w14:textId="77777777" w:rsidR="00D04346" w:rsidRPr="004A4B56" w:rsidRDefault="00952FD0" w:rsidP="00CE68B1">
            <w:pPr>
              <w:spacing w:after="0" w:line="240" w:lineRule="auto"/>
              <w:rPr>
                <w:rFonts w:ascii="Arial" w:hAnsi="Arial" w:cs="Arial"/>
                <w:sz w:val="20"/>
                <w:szCs w:val="20"/>
                <w:lang w:val="en-AU"/>
              </w:rPr>
            </w:pPr>
            <w:r w:rsidRPr="004A4B56">
              <w:rPr>
                <w:rFonts w:ascii="Arial" w:hAnsi="Arial" w:cs="Arial"/>
                <w:sz w:val="20"/>
                <w:szCs w:val="20"/>
                <w:lang w:val="en-AU"/>
              </w:rPr>
              <w:t>Prerequisites are regulated by the Statute of the Faculty and the Ordinance on study and study.</w:t>
            </w:r>
          </w:p>
        </w:tc>
      </w:tr>
      <w:tr w:rsidR="000068F0" w:rsidRPr="000068F0" w14:paraId="775B089C" w14:textId="77777777" w:rsidTr="203D5A8C">
        <w:trPr>
          <w:trHeight w:val="3101"/>
          <w:jc w:val="center"/>
        </w:trPr>
        <w:tc>
          <w:tcPr>
            <w:tcW w:w="1970" w:type="dxa"/>
            <w:tcBorders>
              <w:left w:val="single" w:sz="12" w:space="0" w:color="auto"/>
            </w:tcBorders>
            <w:shd w:val="clear" w:color="auto" w:fill="CCFFFF"/>
            <w:tcMar>
              <w:left w:w="57" w:type="dxa"/>
              <w:right w:w="57" w:type="dxa"/>
            </w:tcMar>
            <w:vAlign w:val="center"/>
          </w:tcPr>
          <w:p w14:paraId="4E5337D8"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Learning outcomes expected at the level of the course (4 to 10 learning outcomes)</w:t>
            </w:r>
          </w:p>
        </w:tc>
        <w:tc>
          <w:tcPr>
            <w:tcW w:w="7513" w:type="dxa"/>
            <w:gridSpan w:val="14"/>
            <w:tcBorders>
              <w:right w:val="single" w:sz="12" w:space="0" w:color="auto"/>
            </w:tcBorders>
            <w:tcMar>
              <w:left w:w="57" w:type="dxa"/>
              <w:right w:w="57" w:type="dxa"/>
            </w:tcMar>
          </w:tcPr>
          <w:p w14:paraId="69923AB9" w14:textId="77777777" w:rsidR="001A1FE0" w:rsidRPr="004A4B56" w:rsidRDefault="001A1FE0" w:rsidP="001A1FE0">
            <w:pPr>
              <w:pStyle w:val="HTMLunaprijedoblikovano"/>
              <w:shd w:val="clear" w:color="auto" w:fill="FFFFFF"/>
              <w:rPr>
                <w:rFonts w:ascii="Arial" w:hAnsi="Arial" w:cs="Arial"/>
                <w:lang w:val="en-US"/>
              </w:rPr>
            </w:pPr>
            <w:r w:rsidRPr="004A4B56">
              <w:rPr>
                <w:rFonts w:ascii="Arial" w:hAnsi="Arial" w:cs="Arial"/>
                <w:lang w:val="en-US"/>
              </w:rPr>
              <w:t>Learning outcome:</w:t>
            </w:r>
          </w:p>
          <w:p w14:paraId="29E3C292" w14:textId="77777777" w:rsidR="00161ABA" w:rsidRPr="004A4B56" w:rsidRDefault="00161ABA" w:rsidP="00161ABA">
            <w:pPr>
              <w:spacing w:after="0" w:line="240" w:lineRule="auto"/>
              <w:rPr>
                <w:rFonts w:ascii="Arial" w:hAnsi="Arial" w:cs="Arial"/>
                <w:sz w:val="20"/>
                <w:szCs w:val="20"/>
                <w:lang w:val="en-GB"/>
              </w:rPr>
            </w:pPr>
            <w:r w:rsidRPr="004A4B56">
              <w:rPr>
                <w:rFonts w:ascii="Arial" w:hAnsi="Arial" w:cs="Arial"/>
                <w:sz w:val="20"/>
                <w:szCs w:val="20"/>
                <w:lang w:val="en-GB"/>
              </w:rPr>
              <w:t xml:space="preserve">Summarize </w:t>
            </w:r>
            <w:r w:rsidR="001A1FE0" w:rsidRPr="004A4B56">
              <w:rPr>
                <w:rFonts w:ascii="Arial" w:hAnsi="Arial" w:cs="Arial"/>
                <w:sz w:val="20"/>
                <w:szCs w:val="20"/>
                <w:lang w:val="en-GB"/>
              </w:rPr>
              <w:t>theoretical and empirical approach in analysing the</w:t>
            </w:r>
            <w:r w:rsidRPr="004A4B56">
              <w:rPr>
                <w:rFonts w:ascii="Arial" w:hAnsi="Arial" w:cs="Arial"/>
                <w:sz w:val="20"/>
                <w:szCs w:val="20"/>
                <w:lang w:val="en-GB"/>
              </w:rPr>
              <w:t xml:space="preserve"> func</w:t>
            </w:r>
            <w:r w:rsidR="001A1FE0" w:rsidRPr="004A4B56">
              <w:rPr>
                <w:rFonts w:ascii="Arial" w:hAnsi="Arial" w:cs="Arial"/>
                <w:sz w:val="20"/>
                <w:szCs w:val="20"/>
                <w:lang w:val="en-GB"/>
              </w:rPr>
              <w:t>tioning of the transport system</w:t>
            </w:r>
            <w:r w:rsidRPr="004A4B56">
              <w:rPr>
                <w:rFonts w:ascii="Arial" w:hAnsi="Arial" w:cs="Arial"/>
                <w:sz w:val="20"/>
                <w:szCs w:val="20"/>
                <w:lang w:val="en-GB"/>
              </w:rPr>
              <w:t xml:space="preserve"> and </w:t>
            </w:r>
            <w:r w:rsidR="001A1FE0" w:rsidRPr="004A4B56">
              <w:rPr>
                <w:rFonts w:ascii="Arial" w:hAnsi="Arial" w:cs="Arial"/>
                <w:sz w:val="20"/>
                <w:szCs w:val="20"/>
                <w:lang w:val="en-GB"/>
              </w:rPr>
              <w:t>effectively communicate the development trends and measures/</w:t>
            </w:r>
            <w:r w:rsidRPr="004A4B56">
              <w:rPr>
                <w:rFonts w:ascii="Arial" w:hAnsi="Arial" w:cs="Arial"/>
                <w:sz w:val="20"/>
                <w:szCs w:val="20"/>
                <w:lang w:val="en-GB"/>
              </w:rPr>
              <w:t>activities aimed at optimizing tra</w:t>
            </w:r>
            <w:r w:rsidR="001A1FE0" w:rsidRPr="004A4B56">
              <w:rPr>
                <w:rFonts w:ascii="Arial" w:hAnsi="Arial" w:cs="Arial"/>
                <w:sz w:val="20"/>
                <w:szCs w:val="20"/>
                <w:lang w:val="en-GB"/>
              </w:rPr>
              <w:t>nsport system contemporary</w:t>
            </w:r>
            <w:r w:rsidRPr="004A4B56">
              <w:rPr>
                <w:rFonts w:ascii="Arial" w:hAnsi="Arial" w:cs="Arial"/>
                <w:sz w:val="20"/>
                <w:szCs w:val="20"/>
                <w:lang w:val="en-GB"/>
              </w:rPr>
              <w:t xml:space="preserve"> issues.</w:t>
            </w:r>
          </w:p>
          <w:p w14:paraId="21AC1C14" w14:textId="77777777" w:rsidR="00161ABA" w:rsidRPr="004A4B56" w:rsidRDefault="00161ABA" w:rsidP="00161ABA">
            <w:pPr>
              <w:spacing w:after="0" w:line="240" w:lineRule="auto"/>
              <w:rPr>
                <w:rFonts w:ascii="Arial" w:hAnsi="Arial" w:cs="Arial"/>
                <w:sz w:val="20"/>
                <w:szCs w:val="20"/>
                <w:lang w:val="en-GB"/>
              </w:rPr>
            </w:pPr>
          </w:p>
          <w:p w14:paraId="62BDF837" w14:textId="77777777" w:rsidR="001A1FE0" w:rsidRPr="004A4B56" w:rsidRDefault="001A1FE0" w:rsidP="001A1FE0">
            <w:pPr>
              <w:pStyle w:val="HTMLunaprijedoblikovano"/>
              <w:shd w:val="clear" w:color="auto" w:fill="FFFFFF"/>
              <w:rPr>
                <w:rFonts w:ascii="Arial" w:hAnsi="Arial" w:cs="Arial"/>
                <w:lang w:val="en-US"/>
              </w:rPr>
            </w:pPr>
            <w:r w:rsidRPr="004A4B56">
              <w:rPr>
                <w:rFonts w:ascii="Arial" w:hAnsi="Arial" w:cs="Arial"/>
                <w:lang w:val="en-US"/>
              </w:rPr>
              <w:t xml:space="preserve">Specific learning </w:t>
            </w:r>
            <w:proofErr w:type="gramStart"/>
            <w:r w:rsidRPr="004A4B56">
              <w:rPr>
                <w:rFonts w:ascii="Arial" w:hAnsi="Arial" w:cs="Arial"/>
                <w:lang w:val="en-US"/>
              </w:rPr>
              <w:t>outcomes :</w:t>
            </w:r>
            <w:proofErr w:type="gramEnd"/>
          </w:p>
          <w:p w14:paraId="2CE844BA" w14:textId="77777777" w:rsidR="001A1FE0" w:rsidRPr="004A4B56" w:rsidRDefault="001A1FE0" w:rsidP="001A1FE0">
            <w:pPr>
              <w:pStyle w:val="HTMLunaprijedoblikovano"/>
              <w:shd w:val="clear" w:color="auto" w:fill="FFFFFF"/>
              <w:rPr>
                <w:rFonts w:ascii="Arial" w:hAnsi="Arial" w:cs="Arial"/>
                <w:lang w:val="en-US"/>
              </w:rPr>
            </w:pPr>
            <w:r w:rsidRPr="004A4B56">
              <w:rPr>
                <w:rFonts w:ascii="Arial" w:hAnsi="Arial" w:cs="Arial"/>
                <w:lang w:val="en-US"/>
              </w:rPr>
              <w:t>The student will be able to:</w:t>
            </w:r>
          </w:p>
          <w:p w14:paraId="65A158E1" w14:textId="77777777" w:rsidR="00161ABA" w:rsidRPr="004A4B56" w:rsidRDefault="00161ABA" w:rsidP="001A1FE0">
            <w:pPr>
              <w:spacing w:after="0" w:line="240" w:lineRule="auto"/>
              <w:ind w:left="306" w:hanging="284"/>
              <w:rPr>
                <w:rFonts w:ascii="Arial" w:hAnsi="Arial" w:cs="Arial"/>
                <w:sz w:val="20"/>
                <w:szCs w:val="20"/>
                <w:lang w:val="en-GB"/>
              </w:rPr>
            </w:pPr>
            <w:r w:rsidRPr="004A4B56">
              <w:rPr>
                <w:rFonts w:ascii="Arial" w:hAnsi="Arial" w:cs="Arial"/>
                <w:sz w:val="20"/>
                <w:szCs w:val="20"/>
                <w:lang w:val="en-GB"/>
              </w:rPr>
              <w:t xml:space="preserve">1. Identify the interdependence of economic and </w:t>
            </w:r>
            <w:r w:rsidR="001A1FE0" w:rsidRPr="004A4B56">
              <w:rPr>
                <w:rFonts w:ascii="Arial" w:hAnsi="Arial" w:cs="Arial"/>
                <w:sz w:val="20"/>
                <w:szCs w:val="20"/>
                <w:lang w:val="en-GB"/>
              </w:rPr>
              <w:t>transport</w:t>
            </w:r>
            <w:r w:rsidRPr="004A4B56">
              <w:rPr>
                <w:rFonts w:ascii="Arial" w:hAnsi="Arial" w:cs="Arial"/>
                <w:sz w:val="20"/>
                <w:szCs w:val="20"/>
                <w:lang w:val="en-GB"/>
              </w:rPr>
              <w:t xml:space="preserve"> activities</w:t>
            </w:r>
          </w:p>
          <w:p w14:paraId="79DB8A40" w14:textId="77777777" w:rsidR="00086894" w:rsidRPr="004A4B56" w:rsidRDefault="00086894" w:rsidP="001A1FE0">
            <w:pPr>
              <w:spacing w:after="0" w:line="240" w:lineRule="auto"/>
              <w:ind w:left="306" w:hanging="284"/>
              <w:rPr>
                <w:rFonts w:ascii="Arial" w:hAnsi="Arial" w:cs="Arial"/>
                <w:sz w:val="20"/>
                <w:szCs w:val="20"/>
                <w:lang w:val="en-GB"/>
              </w:rPr>
            </w:pPr>
            <w:r w:rsidRPr="004A4B56">
              <w:rPr>
                <w:rFonts w:ascii="Arial" w:hAnsi="Arial" w:cs="Arial"/>
                <w:sz w:val="20"/>
                <w:szCs w:val="20"/>
                <w:lang w:val="en-GB"/>
              </w:rPr>
              <w:t xml:space="preserve">2. </w:t>
            </w:r>
            <w:proofErr w:type="spellStart"/>
            <w:r w:rsidRPr="004A4B56">
              <w:rPr>
                <w:rFonts w:ascii="Arial" w:eastAsia="Times New Roman" w:hAnsi="Arial" w:cs="Arial"/>
                <w:sz w:val="20"/>
                <w:szCs w:val="20"/>
                <w:lang w:eastAsia="hr-HR"/>
              </w:rPr>
              <w:t>Analyse</w:t>
            </w:r>
            <w:proofErr w:type="spellEnd"/>
            <w:r w:rsidRPr="004A4B56">
              <w:rPr>
                <w:rFonts w:ascii="Arial" w:eastAsia="Times New Roman" w:hAnsi="Arial" w:cs="Arial"/>
                <w:sz w:val="20"/>
                <w:szCs w:val="20"/>
                <w:lang w:eastAsia="hr-HR"/>
              </w:rPr>
              <w:t xml:space="preserve"> financial, economic and social viability of infrastructure and transport services and mobility</w:t>
            </w:r>
          </w:p>
          <w:p w14:paraId="7653A345" w14:textId="77777777" w:rsidR="00161ABA" w:rsidRPr="004A4B56" w:rsidRDefault="00161ABA" w:rsidP="001A1FE0">
            <w:pPr>
              <w:spacing w:after="0" w:line="240" w:lineRule="auto"/>
              <w:ind w:left="306" w:hanging="284"/>
              <w:rPr>
                <w:rFonts w:ascii="Arial" w:hAnsi="Arial" w:cs="Arial"/>
                <w:sz w:val="20"/>
                <w:szCs w:val="20"/>
                <w:lang w:val="en-GB"/>
              </w:rPr>
            </w:pPr>
            <w:r w:rsidRPr="004A4B56">
              <w:rPr>
                <w:rFonts w:ascii="Arial" w:hAnsi="Arial" w:cs="Arial"/>
                <w:sz w:val="20"/>
                <w:szCs w:val="20"/>
                <w:lang w:val="en-GB"/>
              </w:rPr>
              <w:t xml:space="preserve">2. </w:t>
            </w:r>
            <w:r w:rsidR="001A1FE0" w:rsidRPr="004A4B56">
              <w:rPr>
                <w:rFonts w:ascii="Arial" w:hAnsi="Arial" w:cs="Arial"/>
                <w:sz w:val="20"/>
                <w:szCs w:val="20"/>
                <w:lang w:val="en-GB"/>
              </w:rPr>
              <w:t>Comment</w:t>
            </w:r>
            <w:r w:rsidRPr="004A4B56">
              <w:rPr>
                <w:rFonts w:ascii="Arial" w:hAnsi="Arial" w:cs="Arial"/>
                <w:sz w:val="20"/>
                <w:szCs w:val="20"/>
                <w:lang w:val="en-GB"/>
              </w:rPr>
              <w:t xml:space="preserve"> the transport </w:t>
            </w:r>
            <w:r w:rsidR="009668A3" w:rsidRPr="004A4B56">
              <w:rPr>
                <w:rFonts w:ascii="Arial" w:hAnsi="Arial" w:cs="Arial"/>
                <w:sz w:val="20"/>
                <w:szCs w:val="20"/>
                <w:lang w:val="en-GB"/>
              </w:rPr>
              <w:t>in</w:t>
            </w:r>
            <w:bookmarkStart w:id="0" w:name="_GoBack"/>
            <w:bookmarkEnd w:id="0"/>
            <w:r w:rsidR="009668A3" w:rsidRPr="004A4B56">
              <w:rPr>
                <w:rFonts w:ascii="Arial" w:hAnsi="Arial" w:cs="Arial"/>
                <w:sz w:val="20"/>
                <w:szCs w:val="20"/>
                <w:lang w:val="en-GB"/>
              </w:rPr>
              <w:t xml:space="preserve">frastructure role in economic development </w:t>
            </w:r>
            <w:r w:rsidRPr="004A4B56">
              <w:rPr>
                <w:rFonts w:ascii="Arial" w:hAnsi="Arial" w:cs="Arial"/>
                <w:sz w:val="20"/>
                <w:szCs w:val="20"/>
                <w:lang w:val="en-GB"/>
              </w:rPr>
              <w:t>from different points of view</w:t>
            </w:r>
          </w:p>
          <w:p w14:paraId="01AB8F2C" w14:textId="77777777" w:rsidR="00161ABA" w:rsidRPr="004A4B56" w:rsidRDefault="00161ABA" w:rsidP="001A1FE0">
            <w:pPr>
              <w:spacing w:after="0" w:line="240" w:lineRule="auto"/>
              <w:ind w:left="306" w:hanging="284"/>
              <w:rPr>
                <w:rFonts w:ascii="Arial" w:hAnsi="Arial" w:cs="Arial"/>
                <w:sz w:val="20"/>
                <w:szCs w:val="20"/>
                <w:lang w:val="en-GB"/>
              </w:rPr>
            </w:pPr>
            <w:r w:rsidRPr="004A4B56">
              <w:rPr>
                <w:rFonts w:ascii="Arial" w:hAnsi="Arial" w:cs="Arial"/>
                <w:sz w:val="20"/>
                <w:szCs w:val="20"/>
                <w:lang w:val="en-GB"/>
              </w:rPr>
              <w:t xml:space="preserve">3. </w:t>
            </w:r>
            <w:r w:rsidR="001A1FE0" w:rsidRPr="004A4B56">
              <w:rPr>
                <w:rFonts w:ascii="Arial" w:hAnsi="Arial" w:cs="Arial"/>
                <w:sz w:val="20"/>
                <w:szCs w:val="20"/>
                <w:lang w:val="en-GB"/>
              </w:rPr>
              <w:t>Analyse and interpret the</w:t>
            </w:r>
            <w:r w:rsidRPr="004A4B56">
              <w:rPr>
                <w:rFonts w:ascii="Arial" w:hAnsi="Arial" w:cs="Arial"/>
                <w:sz w:val="20"/>
                <w:szCs w:val="20"/>
                <w:lang w:val="en-GB"/>
              </w:rPr>
              <w:t xml:space="preserve"> </w:t>
            </w:r>
            <w:r w:rsidR="001A1FE0" w:rsidRPr="004A4B56">
              <w:rPr>
                <w:rFonts w:ascii="Arial" w:hAnsi="Arial" w:cs="Arial"/>
                <w:sz w:val="20"/>
                <w:szCs w:val="20"/>
                <w:lang w:val="en-GB"/>
              </w:rPr>
              <w:t>contemporary issues and approaches in transport and tourism, i.e. synergy between</w:t>
            </w:r>
            <w:r w:rsidRPr="004A4B56">
              <w:rPr>
                <w:rFonts w:ascii="Arial" w:hAnsi="Arial" w:cs="Arial"/>
                <w:sz w:val="20"/>
                <w:szCs w:val="20"/>
                <w:lang w:val="en-GB"/>
              </w:rPr>
              <w:t xml:space="preserve"> tra</w:t>
            </w:r>
            <w:r w:rsidR="001A1FE0" w:rsidRPr="004A4B56">
              <w:rPr>
                <w:rFonts w:ascii="Arial" w:hAnsi="Arial" w:cs="Arial"/>
                <w:sz w:val="20"/>
                <w:szCs w:val="20"/>
                <w:lang w:val="en-GB"/>
              </w:rPr>
              <w:t>nsport</w:t>
            </w:r>
            <w:r w:rsidRPr="004A4B56">
              <w:rPr>
                <w:rFonts w:ascii="Arial" w:hAnsi="Arial" w:cs="Arial"/>
                <w:sz w:val="20"/>
                <w:szCs w:val="20"/>
                <w:lang w:val="en-GB"/>
              </w:rPr>
              <w:t xml:space="preserve"> and tourism</w:t>
            </w:r>
            <w:r w:rsidR="001A1FE0" w:rsidRPr="004A4B56">
              <w:rPr>
                <w:rFonts w:ascii="Arial" w:hAnsi="Arial" w:cs="Arial"/>
                <w:sz w:val="20"/>
                <w:szCs w:val="20"/>
                <w:lang w:val="en-GB"/>
              </w:rPr>
              <w:t xml:space="preserve"> systems</w:t>
            </w:r>
          </w:p>
          <w:p w14:paraId="2DA03D43" w14:textId="77777777" w:rsidR="00952FD0" w:rsidRPr="004A4B56" w:rsidRDefault="00161ABA" w:rsidP="001A1FE0">
            <w:pPr>
              <w:spacing w:after="0" w:line="240" w:lineRule="auto"/>
              <w:ind w:left="306" w:hanging="284"/>
              <w:rPr>
                <w:rFonts w:ascii="Arial" w:hAnsi="Arial" w:cs="Arial"/>
                <w:sz w:val="20"/>
                <w:lang w:val="en-AU"/>
              </w:rPr>
            </w:pPr>
            <w:r w:rsidRPr="004A4B56">
              <w:rPr>
                <w:rFonts w:ascii="Arial" w:hAnsi="Arial" w:cs="Arial"/>
                <w:sz w:val="20"/>
                <w:szCs w:val="20"/>
                <w:lang w:val="en-GB"/>
              </w:rPr>
              <w:t xml:space="preserve">4. Identify </w:t>
            </w:r>
            <w:r w:rsidR="001A1FE0" w:rsidRPr="004A4B56">
              <w:rPr>
                <w:rFonts w:ascii="Arial" w:hAnsi="Arial" w:cs="Arial"/>
                <w:sz w:val="20"/>
                <w:szCs w:val="20"/>
                <w:lang w:val="en-GB"/>
              </w:rPr>
              <w:t xml:space="preserve">and comment </w:t>
            </w:r>
            <w:r w:rsidRPr="004A4B56">
              <w:rPr>
                <w:rFonts w:ascii="Arial" w:hAnsi="Arial" w:cs="Arial"/>
                <w:sz w:val="20"/>
                <w:szCs w:val="20"/>
                <w:lang w:val="en-GB"/>
              </w:rPr>
              <w:t>current tra</w:t>
            </w:r>
            <w:r w:rsidR="001A1FE0" w:rsidRPr="004A4B56">
              <w:rPr>
                <w:rFonts w:ascii="Arial" w:hAnsi="Arial" w:cs="Arial"/>
                <w:sz w:val="20"/>
                <w:szCs w:val="20"/>
                <w:lang w:val="en-GB"/>
              </w:rPr>
              <w:t>nsport</w:t>
            </w:r>
            <w:r w:rsidRPr="004A4B56">
              <w:rPr>
                <w:rFonts w:ascii="Arial" w:hAnsi="Arial" w:cs="Arial"/>
                <w:sz w:val="20"/>
                <w:szCs w:val="20"/>
                <w:lang w:val="en-GB"/>
              </w:rPr>
              <w:t xml:space="preserve"> policy measures in accordance with economic theory and international economic practice</w:t>
            </w:r>
          </w:p>
        </w:tc>
      </w:tr>
      <w:tr w:rsidR="000068F0" w:rsidRPr="000068F0" w14:paraId="793C53B3" w14:textId="77777777" w:rsidTr="203D5A8C">
        <w:trPr>
          <w:trHeight w:val="1550"/>
          <w:jc w:val="center"/>
        </w:trPr>
        <w:tc>
          <w:tcPr>
            <w:tcW w:w="1970" w:type="dxa"/>
            <w:tcBorders>
              <w:left w:val="single" w:sz="12" w:space="0" w:color="auto"/>
            </w:tcBorders>
            <w:shd w:val="clear" w:color="auto" w:fill="CCFFFF"/>
            <w:tcMar>
              <w:left w:w="57" w:type="dxa"/>
              <w:right w:w="57" w:type="dxa"/>
            </w:tcMar>
            <w:vAlign w:val="center"/>
          </w:tcPr>
          <w:p w14:paraId="7A662E45" w14:textId="77777777" w:rsidR="00353F69" w:rsidRPr="004A4B56" w:rsidRDefault="00353F69"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Course content broken down in detail by weekly class schedule (syllabus)</w:t>
            </w:r>
          </w:p>
        </w:tc>
        <w:tc>
          <w:tcPr>
            <w:tcW w:w="7513" w:type="dxa"/>
            <w:gridSpan w:val="14"/>
            <w:tcBorders>
              <w:right w:val="single" w:sz="12" w:space="0" w:color="auto"/>
            </w:tcBorders>
            <w:shd w:val="clear" w:color="auto" w:fill="FFFFFF" w:themeFill="background1"/>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
            <w:tblGrid>
              <w:gridCol w:w="491"/>
              <w:gridCol w:w="2757"/>
              <w:gridCol w:w="628"/>
              <w:gridCol w:w="2818"/>
              <w:gridCol w:w="583"/>
            </w:tblGrid>
            <w:tr w:rsidR="000068F0" w:rsidRPr="004A4B56" w14:paraId="7E63AF77" w14:textId="77777777" w:rsidTr="00BC284C">
              <w:tc>
                <w:tcPr>
                  <w:tcW w:w="491" w:type="dxa"/>
                  <w:vMerge w:val="restart"/>
                  <w:shd w:val="clear" w:color="auto" w:fill="FFFFFF" w:themeFill="background1"/>
                  <w:textDirection w:val="btLr"/>
                  <w:vAlign w:val="center"/>
                </w:tcPr>
                <w:p w14:paraId="3D0A18F5" w14:textId="77777777" w:rsidR="00353F69" w:rsidRPr="004A4B56" w:rsidRDefault="00353F69" w:rsidP="000301F5">
                  <w:pPr>
                    <w:spacing w:after="0" w:line="240" w:lineRule="auto"/>
                    <w:ind w:left="113" w:right="113"/>
                    <w:jc w:val="center"/>
                    <w:rPr>
                      <w:rFonts w:ascii="Candara" w:hAnsi="Candara" w:cs="Arial"/>
                      <w:b/>
                      <w:sz w:val="20"/>
                      <w:szCs w:val="20"/>
                    </w:rPr>
                  </w:pPr>
                  <w:r w:rsidRPr="004A4B56">
                    <w:rPr>
                      <w:rFonts w:ascii="Candara" w:hAnsi="Candara" w:cs="Arial"/>
                      <w:b/>
                      <w:sz w:val="20"/>
                      <w:szCs w:val="20"/>
                    </w:rPr>
                    <w:t>Week</w:t>
                  </w:r>
                </w:p>
              </w:tc>
              <w:tc>
                <w:tcPr>
                  <w:tcW w:w="3385" w:type="dxa"/>
                  <w:gridSpan w:val="2"/>
                  <w:shd w:val="clear" w:color="auto" w:fill="FFFFFF" w:themeFill="background1"/>
                  <w:vAlign w:val="center"/>
                </w:tcPr>
                <w:p w14:paraId="476C4DA3" w14:textId="77777777" w:rsidR="00353F69" w:rsidRPr="004A4B56" w:rsidRDefault="00353F69" w:rsidP="000301F5">
                  <w:pPr>
                    <w:spacing w:after="0" w:line="240" w:lineRule="auto"/>
                    <w:jc w:val="center"/>
                    <w:rPr>
                      <w:rFonts w:ascii="Candara" w:hAnsi="Candara" w:cs="Arial"/>
                      <w:b/>
                      <w:sz w:val="20"/>
                      <w:szCs w:val="20"/>
                    </w:rPr>
                  </w:pPr>
                  <w:r w:rsidRPr="004A4B56">
                    <w:rPr>
                      <w:rFonts w:ascii="Candara" w:hAnsi="Candara" w:cs="Arial"/>
                      <w:b/>
                      <w:sz w:val="20"/>
                      <w:szCs w:val="20"/>
                    </w:rPr>
                    <w:t>Lectures</w:t>
                  </w:r>
                </w:p>
              </w:tc>
              <w:tc>
                <w:tcPr>
                  <w:tcW w:w="3401" w:type="dxa"/>
                  <w:gridSpan w:val="2"/>
                  <w:shd w:val="clear" w:color="auto" w:fill="FFFFFF" w:themeFill="background1"/>
                  <w:vAlign w:val="center"/>
                </w:tcPr>
                <w:p w14:paraId="20EB4FDE" w14:textId="77777777" w:rsidR="00353F69" w:rsidRPr="004A4B56" w:rsidRDefault="00353F69" w:rsidP="000301F5">
                  <w:pPr>
                    <w:spacing w:after="0" w:line="240" w:lineRule="auto"/>
                    <w:jc w:val="center"/>
                    <w:rPr>
                      <w:rFonts w:ascii="Candara" w:hAnsi="Candara" w:cs="Arial"/>
                      <w:b/>
                      <w:sz w:val="20"/>
                      <w:szCs w:val="20"/>
                    </w:rPr>
                  </w:pPr>
                  <w:r w:rsidRPr="004A4B56">
                    <w:rPr>
                      <w:rFonts w:ascii="Candara" w:hAnsi="Candara" w:cs="Arial"/>
                      <w:b/>
                      <w:sz w:val="20"/>
                      <w:szCs w:val="20"/>
                    </w:rPr>
                    <w:t>Exercises:</w:t>
                  </w:r>
                </w:p>
              </w:tc>
            </w:tr>
            <w:tr w:rsidR="000068F0" w:rsidRPr="004A4B56" w14:paraId="257BFAFC" w14:textId="77777777" w:rsidTr="00BC284C">
              <w:trPr>
                <w:cantSplit/>
                <w:trHeight w:val="536"/>
              </w:trPr>
              <w:tc>
                <w:tcPr>
                  <w:tcW w:w="491" w:type="dxa"/>
                  <w:vMerge/>
                  <w:shd w:val="clear" w:color="auto" w:fill="FFFFFF" w:themeFill="background1"/>
                  <w:vAlign w:val="center"/>
                </w:tcPr>
                <w:p w14:paraId="514F74CC" w14:textId="77777777" w:rsidR="00353F69" w:rsidRPr="004A4B56" w:rsidRDefault="00353F69" w:rsidP="000301F5">
                  <w:pPr>
                    <w:spacing w:after="0" w:line="240" w:lineRule="auto"/>
                    <w:jc w:val="center"/>
                    <w:rPr>
                      <w:rFonts w:ascii="Candara" w:hAnsi="Candara" w:cs="Arial"/>
                      <w:b/>
                      <w:sz w:val="20"/>
                      <w:szCs w:val="20"/>
                    </w:rPr>
                  </w:pPr>
                </w:p>
              </w:tc>
              <w:tc>
                <w:tcPr>
                  <w:tcW w:w="2757" w:type="dxa"/>
                  <w:shd w:val="clear" w:color="auto" w:fill="FFFFFF" w:themeFill="background1"/>
                  <w:vAlign w:val="center"/>
                </w:tcPr>
                <w:p w14:paraId="704086A8" w14:textId="77777777" w:rsidR="00353F69" w:rsidRPr="004A4B56" w:rsidRDefault="00353F69" w:rsidP="000301F5">
                  <w:pPr>
                    <w:spacing w:after="0" w:line="240" w:lineRule="auto"/>
                    <w:jc w:val="center"/>
                    <w:rPr>
                      <w:rFonts w:ascii="Candara" w:hAnsi="Candara" w:cs="Arial"/>
                      <w:b/>
                      <w:sz w:val="20"/>
                      <w:szCs w:val="20"/>
                    </w:rPr>
                  </w:pPr>
                  <w:r w:rsidRPr="004A4B56">
                    <w:rPr>
                      <w:rFonts w:ascii="Candara" w:hAnsi="Candara" w:cs="Arial"/>
                      <w:b/>
                      <w:sz w:val="20"/>
                      <w:szCs w:val="20"/>
                    </w:rPr>
                    <w:t>Topic</w:t>
                  </w:r>
                </w:p>
              </w:tc>
              <w:tc>
                <w:tcPr>
                  <w:tcW w:w="628" w:type="dxa"/>
                  <w:shd w:val="clear" w:color="auto" w:fill="FFFFFF" w:themeFill="background1"/>
                  <w:vAlign w:val="center"/>
                </w:tcPr>
                <w:p w14:paraId="767ABEFC" w14:textId="77777777" w:rsidR="00353F69" w:rsidRPr="004A4B56" w:rsidRDefault="00353F69" w:rsidP="000301F5">
                  <w:pPr>
                    <w:spacing w:after="0" w:line="240" w:lineRule="auto"/>
                    <w:ind w:left="-108" w:right="-108"/>
                    <w:jc w:val="center"/>
                    <w:rPr>
                      <w:rFonts w:ascii="Candara" w:hAnsi="Candara" w:cs="Arial"/>
                      <w:b/>
                      <w:sz w:val="20"/>
                      <w:szCs w:val="20"/>
                    </w:rPr>
                  </w:pPr>
                  <w:r w:rsidRPr="004A4B56">
                    <w:rPr>
                      <w:rFonts w:ascii="Candara" w:hAnsi="Candara" w:cs="Arial"/>
                      <w:b/>
                      <w:sz w:val="20"/>
                      <w:szCs w:val="20"/>
                    </w:rPr>
                    <w:t xml:space="preserve">Hours </w:t>
                  </w:r>
                </w:p>
              </w:tc>
              <w:tc>
                <w:tcPr>
                  <w:tcW w:w="2818" w:type="dxa"/>
                  <w:shd w:val="clear" w:color="auto" w:fill="FFFFFF" w:themeFill="background1"/>
                  <w:vAlign w:val="center"/>
                </w:tcPr>
                <w:p w14:paraId="5DFDAF5F" w14:textId="77777777" w:rsidR="00353F69" w:rsidRPr="004A4B56" w:rsidRDefault="00353F69" w:rsidP="000301F5">
                  <w:pPr>
                    <w:spacing w:after="0" w:line="240" w:lineRule="auto"/>
                    <w:jc w:val="center"/>
                    <w:rPr>
                      <w:rFonts w:ascii="Candara" w:hAnsi="Candara" w:cs="Arial"/>
                      <w:b/>
                      <w:sz w:val="20"/>
                      <w:szCs w:val="20"/>
                    </w:rPr>
                  </w:pPr>
                  <w:r w:rsidRPr="004A4B56">
                    <w:rPr>
                      <w:rFonts w:ascii="Candara" w:hAnsi="Candara" w:cs="Arial"/>
                      <w:b/>
                      <w:sz w:val="20"/>
                      <w:szCs w:val="20"/>
                    </w:rPr>
                    <w:t>Topic</w:t>
                  </w:r>
                </w:p>
              </w:tc>
              <w:tc>
                <w:tcPr>
                  <w:tcW w:w="583" w:type="dxa"/>
                  <w:shd w:val="clear" w:color="auto" w:fill="FFFFFF" w:themeFill="background1"/>
                  <w:vAlign w:val="center"/>
                </w:tcPr>
                <w:p w14:paraId="683DCA04" w14:textId="77777777" w:rsidR="00353F69" w:rsidRPr="004A4B56" w:rsidRDefault="00353F69" w:rsidP="000301F5">
                  <w:pPr>
                    <w:spacing w:after="0" w:line="240" w:lineRule="auto"/>
                    <w:ind w:left="-108" w:right="-69"/>
                    <w:jc w:val="center"/>
                    <w:rPr>
                      <w:rFonts w:ascii="Candara" w:hAnsi="Candara" w:cs="Arial"/>
                      <w:b/>
                      <w:sz w:val="20"/>
                      <w:szCs w:val="20"/>
                    </w:rPr>
                  </w:pPr>
                  <w:r w:rsidRPr="004A4B56">
                    <w:rPr>
                      <w:rFonts w:ascii="Candara" w:hAnsi="Candara" w:cs="Arial"/>
                      <w:b/>
                      <w:sz w:val="20"/>
                      <w:szCs w:val="20"/>
                    </w:rPr>
                    <w:t xml:space="preserve">Hours </w:t>
                  </w:r>
                </w:p>
              </w:tc>
            </w:tr>
            <w:tr w:rsidR="000068F0" w:rsidRPr="004A4B56" w14:paraId="4A3AC427" w14:textId="77777777" w:rsidTr="00BC284C">
              <w:trPr>
                <w:cantSplit/>
              </w:trPr>
              <w:tc>
                <w:tcPr>
                  <w:tcW w:w="491" w:type="dxa"/>
                  <w:shd w:val="clear" w:color="auto" w:fill="FFFFFF" w:themeFill="background1"/>
                  <w:vAlign w:val="center"/>
                </w:tcPr>
                <w:p w14:paraId="20584EDF" w14:textId="77777777" w:rsidR="0011364B" w:rsidRPr="004A4B56" w:rsidRDefault="0011364B" w:rsidP="0011364B">
                  <w:pPr>
                    <w:spacing w:after="0" w:line="240" w:lineRule="auto"/>
                    <w:jc w:val="center"/>
                    <w:rPr>
                      <w:rFonts w:ascii="Candara" w:hAnsi="Candara" w:cs="Arial"/>
                      <w:sz w:val="20"/>
                      <w:szCs w:val="20"/>
                    </w:rPr>
                  </w:pPr>
                  <w:r w:rsidRPr="004A4B56">
                    <w:rPr>
                      <w:rFonts w:ascii="Candara" w:hAnsi="Candara" w:cs="Arial"/>
                      <w:sz w:val="20"/>
                      <w:szCs w:val="20"/>
                    </w:rPr>
                    <w:t>1</w:t>
                  </w:r>
                </w:p>
              </w:tc>
              <w:tc>
                <w:tcPr>
                  <w:tcW w:w="2757" w:type="dxa"/>
                  <w:shd w:val="clear" w:color="auto" w:fill="FFFFFF" w:themeFill="background1"/>
                  <w:vAlign w:val="center"/>
                </w:tcPr>
                <w:p w14:paraId="76D672C3" w14:textId="77777777" w:rsidR="0011364B" w:rsidRPr="004A4B56" w:rsidRDefault="00157012" w:rsidP="00157012">
                  <w:pPr>
                    <w:spacing w:before="40" w:after="40" w:line="240" w:lineRule="auto"/>
                    <w:rPr>
                      <w:rFonts w:ascii="Arial" w:hAnsi="Arial" w:cs="Arial"/>
                      <w:sz w:val="20"/>
                      <w:szCs w:val="20"/>
                    </w:rPr>
                  </w:pPr>
                  <w:r w:rsidRPr="004A4B56">
                    <w:rPr>
                      <w:rFonts w:ascii="Arial" w:hAnsi="Arial" w:cs="Arial"/>
                      <w:sz w:val="20"/>
                      <w:szCs w:val="20"/>
                    </w:rPr>
                    <w:t>Introduction to Transport economics and logistics systems</w:t>
                  </w:r>
                </w:p>
              </w:tc>
              <w:tc>
                <w:tcPr>
                  <w:tcW w:w="628" w:type="dxa"/>
                  <w:shd w:val="clear" w:color="auto" w:fill="FFFFFF" w:themeFill="background1"/>
                  <w:vAlign w:val="center"/>
                </w:tcPr>
                <w:p w14:paraId="1BFD940F" w14:textId="77777777" w:rsidR="0011364B" w:rsidRPr="004A4B56" w:rsidRDefault="0011364B" w:rsidP="0011364B">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6A25C89B" w14:textId="77777777" w:rsidR="0011364B" w:rsidRPr="004A4B56" w:rsidRDefault="0011364B" w:rsidP="0011364B">
                  <w:pPr>
                    <w:spacing w:before="40" w:after="40" w:line="240" w:lineRule="auto"/>
                    <w:rPr>
                      <w:rFonts w:ascii="Arial" w:hAnsi="Arial" w:cs="Arial"/>
                      <w:sz w:val="20"/>
                      <w:szCs w:val="20"/>
                    </w:rPr>
                  </w:pPr>
                  <w:r w:rsidRPr="004A4B56">
                    <w:rPr>
                      <w:rFonts w:ascii="Arial" w:hAnsi="Arial" w:cs="Arial"/>
                      <w:sz w:val="20"/>
                      <w:szCs w:val="20"/>
                    </w:rPr>
                    <w:t>Role of seminars/projects and their  assignment to student groups</w:t>
                  </w:r>
                </w:p>
              </w:tc>
              <w:tc>
                <w:tcPr>
                  <w:tcW w:w="583" w:type="dxa"/>
                  <w:shd w:val="clear" w:color="auto" w:fill="FFFFFF" w:themeFill="background1"/>
                  <w:vAlign w:val="center"/>
                </w:tcPr>
                <w:p w14:paraId="468DD540" w14:textId="77777777" w:rsidR="0011364B" w:rsidRPr="004A4B56" w:rsidRDefault="0011364B" w:rsidP="0011364B">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43239FC3" w14:textId="77777777" w:rsidTr="0024292B">
              <w:trPr>
                <w:cantSplit/>
                <w:trHeight w:val="738"/>
              </w:trPr>
              <w:tc>
                <w:tcPr>
                  <w:tcW w:w="491" w:type="dxa"/>
                  <w:shd w:val="clear" w:color="auto" w:fill="FFFFFF" w:themeFill="background1"/>
                  <w:vAlign w:val="center"/>
                </w:tcPr>
                <w:p w14:paraId="4B83E615"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757" w:type="dxa"/>
                  <w:shd w:val="clear" w:color="auto" w:fill="FFFFFF" w:themeFill="background1"/>
                  <w:vAlign w:val="center"/>
                </w:tcPr>
                <w:p w14:paraId="1E1E8C45"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Transport System in the economy</w:t>
                  </w:r>
                </w:p>
              </w:tc>
              <w:tc>
                <w:tcPr>
                  <w:tcW w:w="628" w:type="dxa"/>
                  <w:shd w:val="clear" w:color="auto" w:fill="FFFFFF" w:themeFill="background1"/>
                  <w:vAlign w:val="center"/>
                </w:tcPr>
                <w:p w14:paraId="14F80856"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0A6499D8"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Introduction to the cost-benefit analysis of transport infrastructure investment projects</w:t>
                  </w:r>
                </w:p>
              </w:tc>
              <w:tc>
                <w:tcPr>
                  <w:tcW w:w="583" w:type="dxa"/>
                  <w:shd w:val="clear" w:color="auto" w:fill="FFFFFF" w:themeFill="background1"/>
                  <w:vAlign w:val="center"/>
                </w:tcPr>
                <w:p w14:paraId="506EBBB3"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0B7EBFF7" w14:textId="77777777" w:rsidTr="0024292B">
              <w:trPr>
                <w:cantSplit/>
              </w:trPr>
              <w:tc>
                <w:tcPr>
                  <w:tcW w:w="491" w:type="dxa"/>
                  <w:shd w:val="clear" w:color="auto" w:fill="FFFFFF" w:themeFill="background1"/>
                  <w:vAlign w:val="center"/>
                </w:tcPr>
                <w:p w14:paraId="48B4DE98"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3</w:t>
                  </w:r>
                </w:p>
              </w:tc>
              <w:tc>
                <w:tcPr>
                  <w:tcW w:w="2757" w:type="dxa"/>
                  <w:shd w:val="clear" w:color="auto" w:fill="FFFFFF" w:themeFill="background1"/>
                  <w:vAlign w:val="center"/>
                </w:tcPr>
                <w:p w14:paraId="5DCC567E"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 xml:space="preserve">Markets, </w:t>
                  </w:r>
                  <w:proofErr w:type="spellStart"/>
                  <w:r w:rsidRPr="004A4B56">
                    <w:rPr>
                      <w:rFonts w:ascii="Arial" w:hAnsi="Arial" w:cs="Arial"/>
                      <w:sz w:val="20"/>
                      <w:szCs w:val="20"/>
                    </w:rPr>
                    <w:t>privatisation</w:t>
                  </w:r>
                  <w:proofErr w:type="spellEnd"/>
                  <w:r w:rsidRPr="004A4B56">
                    <w:rPr>
                      <w:rFonts w:ascii="Arial" w:hAnsi="Arial" w:cs="Arial"/>
                      <w:sz w:val="20"/>
                      <w:szCs w:val="20"/>
                    </w:rPr>
                    <w:t xml:space="preserve"> and </w:t>
                  </w:r>
                  <w:proofErr w:type="spellStart"/>
                  <w:r w:rsidRPr="004A4B56">
                    <w:rPr>
                      <w:rFonts w:ascii="Arial" w:hAnsi="Arial" w:cs="Arial"/>
                      <w:sz w:val="20"/>
                      <w:szCs w:val="20"/>
                    </w:rPr>
                    <w:t>decentralisation</w:t>
                  </w:r>
                  <w:proofErr w:type="spellEnd"/>
                  <w:r w:rsidRPr="004A4B56">
                    <w:rPr>
                      <w:rFonts w:ascii="Arial" w:hAnsi="Arial" w:cs="Arial"/>
                      <w:sz w:val="20"/>
                      <w:szCs w:val="20"/>
                    </w:rPr>
                    <w:t xml:space="preserve"> of infrastructure</w:t>
                  </w:r>
                </w:p>
              </w:tc>
              <w:tc>
                <w:tcPr>
                  <w:tcW w:w="628" w:type="dxa"/>
                  <w:shd w:val="clear" w:color="auto" w:fill="FFFFFF" w:themeFill="background1"/>
                  <w:vAlign w:val="center"/>
                </w:tcPr>
                <w:p w14:paraId="031F017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5788A020"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The structure of CBA report: 1. Introduction</w:t>
                  </w:r>
                </w:p>
              </w:tc>
              <w:tc>
                <w:tcPr>
                  <w:tcW w:w="583" w:type="dxa"/>
                  <w:shd w:val="clear" w:color="auto" w:fill="FFFFFF" w:themeFill="background1"/>
                  <w:vAlign w:val="center"/>
                </w:tcPr>
                <w:p w14:paraId="2F73E0AB"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3A422590" w14:textId="77777777" w:rsidTr="0024292B">
              <w:trPr>
                <w:cantSplit/>
                <w:trHeight w:val="835"/>
              </w:trPr>
              <w:tc>
                <w:tcPr>
                  <w:tcW w:w="491" w:type="dxa"/>
                  <w:shd w:val="clear" w:color="auto" w:fill="FFFFFF" w:themeFill="background1"/>
                  <w:vAlign w:val="center"/>
                </w:tcPr>
                <w:p w14:paraId="189710EB"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lastRenderedPageBreak/>
                    <w:t>4</w:t>
                  </w:r>
                </w:p>
              </w:tc>
              <w:tc>
                <w:tcPr>
                  <w:tcW w:w="2757" w:type="dxa"/>
                  <w:shd w:val="clear" w:color="auto" w:fill="FFFFFF" w:themeFill="background1"/>
                  <w:vAlign w:val="center"/>
                </w:tcPr>
                <w:p w14:paraId="7670C4F6" w14:textId="77777777" w:rsidR="00086894" w:rsidRPr="004A4B56" w:rsidRDefault="00086894" w:rsidP="00086894">
                  <w:pPr>
                    <w:spacing w:before="40" w:after="40" w:line="240" w:lineRule="auto"/>
                    <w:rPr>
                      <w:rFonts w:ascii="Arial" w:hAnsi="Arial" w:cs="Arial"/>
                      <w:sz w:val="20"/>
                      <w:szCs w:val="20"/>
                    </w:rPr>
                  </w:pPr>
                  <w:proofErr w:type="spellStart"/>
                  <w:r w:rsidRPr="004A4B56">
                    <w:rPr>
                      <w:rFonts w:ascii="Arial" w:hAnsi="Arial" w:cs="Arial"/>
                      <w:sz w:val="20"/>
                      <w:szCs w:val="20"/>
                    </w:rPr>
                    <w:t>Globalisation</w:t>
                  </w:r>
                  <w:proofErr w:type="spellEnd"/>
                  <w:r w:rsidRPr="004A4B56">
                    <w:rPr>
                      <w:rFonts w:ascii="Arial" w:hAnsi="Arial" w:cs="Arial"/>
                      <w:sz w:val="20"/>
                      <w:szCs w:val="20"/>
                    </w:rPr>
                    <w:t xml:space="preserve"> and transport markets</w:t>
                  </w:r>
                  <w:r w:rsidRPr="004A4B56" w:rsidDel="00086894">
                    <w:rPr>
                      <w:rFonts w:ascii="Arial" w:hAnsi="Arial" w:cs="Arial"/>
                      <w:sz w:val="20"/>
                      <w:szCs w:val="20"/>
                    </w:rPr>
                    <w:t xml:space="preserve"> </w:t>
                  </w:r>
                </w:p>
              </w:tc>
              <w:tc>
                <w:tcPr>
                  <w:tcW w:w="628" w:type="dxa"/>
                  <w:shd w:val="clear" w:color="auto" w:fill="FFFFFF" w:themeFill="background1"/>
                  <w:vAlign w:val="center"/>
                </w:tcPr>
                <w:p w14:paraId="5F40F70B"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5A524D91"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The structure of CBA report: 2. Project Identification</w:t>
                  </w:r>
                </w:p>
              </w:tc>
              <w:tc>
                <w:tcPr>
                  <w:tcW w:w="583" w:type="dxa"/>
                  <w:shd w:val="clear" w:color="auto" w:fill="FFFFFF" w:themeFill="background1"/>
                  <w:vAlign w:val="center"/>
                </w:tcPr>
                <w:p w14:paraId="22769516"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6D8BCE05" w14:textId="77777777" w:rsidTr="0024292B">
              <w:trPr>
                <w:cantSplit/>
              </w:trPr>
              <w:tc>
                <w:tcPr>
                  <w:tcW w:w="491" w:type="dxa"/>
                  <w:shd w:val="clear" w:color="auto" w:fill="FFFFFF" w:themeFill="background1"/>
                  <w:vAlign w:val="center"/>
                </w:tcPr>
                <w:p w14:paraId="16A7E479"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5</w:t>
                  </w:r>
                </w:p>
              </w:tc>
              <w:tc>
                <w:tcPr>
                  <w:tcW w:w="2757" w:type="dxa"/>
                  <w:shd w:val="clear" w:color="auto" w:fill="FFFFFF" w:themeFill="background1"/>
                  <w:vAlign w:val="center"/>
                </w:tcPr>
                <w:p w14:paraId="41F4C3A8"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Land transport and infrastructure</w:t>
                  </w:r>
                  <w:r w:rsidR="00157012" w:rsidRPr="004A4B56">
                    <w:rPr>
                      <w:rFonts w:ascii="Arial" w:hAnsi="Arial" w:cs="Arial"/>
                      <w:sz w:val="20"/>
                      <w:szCs w:val="20"/>
                    </w:rPr>
                    <w:t>: demand, price, pricing, investment, planning and regulation</w:t>
                  </w:r>
                </w:p>
              </w:tc>
              <w:tc>
                <w:tcPr>
                  <w:tcW w:w="628" w:type="dxa"/>
                  <w:shd w:val="clear" w:color="auto" w:fill="FFFFFF" w:themeFill="background1"/>
                  <w:vAlign w:val="center"/>
                </w:tcPr>
                <w:p w14:paraId="6602EBBB"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191A4DC3"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The structure of CBA report: 3. &amp; 4. Feasibility and option analysis and demand analysis</w:t>
                  </w:r>
                </w:p>
                <w:p w14:paraId="2125E9BD" w14:textId="77777777" w:rsidR="00086894" w:rsidRPr="004A4B56" w:rsidRDefault="00086894" w:rsidP="00086894">
                  <w:pPr>
                    <w:spacing w:before="40" w:after="40" w:line="240" w:lineRule="auto"/>
                  </w:pPr>
                  <w:r w:rsidRPr="004A4B56">
                    <w:rPr>
                      <w:rFonts w:ascii="Arial" w:hAnsi="Arial" w:cs="Arial"/>
                      <w:b/>
                      <w:sz w:val="20"/>
                      <w:szCs w:val="20"/>
                    </w:rPr>
                    <w:t>Assignment:</w:t>
                  </w:r>
                  <w:r w:rsidRPr="004A4B56">
                    <w:rPr>
                      <w:rFonts w:ascii="Arial" w:hAnsi="Arial" w:cs="Arial"/>
                      <w:sz w:val="20"/>
                      <w:szCs w:val="20"/>
                    </w:rPr>
                    <w:t xml:space="preserve"> presentation of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seminar/theme by group or individual student</w:t>
                  </w:r>
                </w:p>
              </w:tc>
              <w:tc>
                <w:tcPr>
                  <w:tcW w:w="583" w:type="dxa"/>
                  <w:shd w:val="clear" w:color="auto" w:fill="FFFFFF" w:themeFill="background1"/>
                  <w:vAlign w:val="center"/>
                </w:tcPr>
                <w:p w14:paraId="4684BE78"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38573213" w14:textId="77777777" w:rsidTr="0024292B">
              <w:trPr>
                <w:cantSplit/>
              </w:trPr>
              <w:tc>
                <w:tcPr>
                  <w:tcW w:w="491" w:type="dxa"/>
                  <w:shd w:val="clear" w:color="auto" w:fill="FFFFFF" w:themeFill="background1"/>
                  <w:vAlign w:val="center"/>
                </w:tcPr>
                <w:p w14:paraId="276B7A26"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6</w:t>
                  </w:r>
                </w:p>
              </w:tc>
              <w:tc>
                <w:tcPr>
                  <w:tcW w:w="2757" w:type="dxa"/>
                  <w:shd w:val="clear" w:color="auto" w:fill="FFFFFF" w:themeFill="background1"/>
                  <w:vAlign w:val="center"/>
                </w:tcPr>
                <w:p w14:paraId="6139BFAC" w14:textId="77777777" w:rsidR="00086894" w:rsidRPr="004A4B56" w:rsidRDefault="00157012" w:rsidP="00086894">
                  <w:pPr>
                    <w:spacing w:before="40" w:after="40" w:line="240" w:lineRule="auto"/>
                    <w:rPr>
                      <w:rFonts w:ascii="Arial" w:hAnsi="Arial" w:cs="Arial"/>
                      <w:sz w:val="20"/>
                      <w:szCs w:val="20"/>
                    </w:rPr>
                  </w:pPr>
                  <w:r w:rsidRPr="004A4B56">
                    <w:rPr>
                      <w:rFonts w:ascii="Arial" w:hAnsi="Arial" w:cs="Arial"/>
                      <w:sz w:val="20"/>
                      <w:szCs w:val="20"/>
                    </w:rPr>
                    <w:t>Air transport and infrastructure: demand, price, pricing, investment, planning and regulation</w:t>
                  </w:r>
                </w:p>
              </w:tc>
              <w:tc>
                <w:tcPr>
                  <w:tcW w:w="628" w:type="dxa"/>
                  <w:shd w:val="clear" w:color="auto" w:fill="FFFFFF" w:themeFill="background1"/>
                  <w:vAlign w:val="center"/>
                </w:tcPr>
                <w:p w14:paraId="7F7B0857"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2DFBF029" w14:textId="77777777" w:rsidR="00086894" w:rsidRPr="004A4B56" w:rsidRDefault="00086894" w:rsidP="00086894">
                  <w:pPr>
                    <w:spacing w:before="40" w:after="40" w:line="240" w:lineRule="auto"/>
                  </w:pPr>
                  <w:r w:rsidRPr="004A4B56">
                    <w:rPr>
                      <w:rFonts w:ascii="Arial" w:hAnsi="Arial" w:cs="Arial"/>
                      <w:b/>
                      <w:sz w:val="20"/>
                      <w:szCs w:val="20"/>
                    </w:rPr>
                    <w:t>Exercise 1:</w:t>
                  </w:r>
                  <w:r w:rsidRPr="004A4B56">
                    <w:rPr>
                      <w:rFonts w:ascii="Arial" w:hAnsi="Arial" w:cs="Arial"/>
                      <w:sz w:val="20"/>
                      <w:szCs w:val="20"/>
                    </w:rPr>
                    <w:t xml:space="preserve"> </w:t>
                  </w:r>
                  <w:proofErr w:type="spellStart"/>
                  <w:r w:rsidRPr="004A4B56">
                    <w:rPr>
                      <w:rFonts w:ascii="Arial" w:hAnsi="Arial" w:cs="Arial"/>
                      <w:sz w:val="20"/>
                      <w:szCs w:val="20"/>
                    </w:rPr>
                    <w:t>Analysing</w:t>
                  </w:r>
                  <w:proofErr w:type="spellEnd"/>
                  <w:r w:rsidRPr="004A4B56">
                    <w:rPr>
                      <w:rFonts w:ascii="Arial" w:hAnsi="Arial" w:cs="Arial"/>
                      <w:sz w:val="20"/>
                      <w:szCs w:val="20"/>
                    </w:rPr>
                    <w:t xml:space="preserve"> of first three steps in given feasibility study for road transport infrastructure investment</w:t>
                  </w:r>
                </w:p>
                <w:p w14:paraId="353926CB"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b/>
                      <w:sz w:val="20"/>
                      <w:szCs w:val="20"/>
                    </w:rPr>
                    <w:t>Assignment:</w:t>
                  </w:r>
                  <w:r w:rsidRPr="004A4B56">
                    <w:rPr>
                      <w:rFonts w:ascii="Arial" w:hAnsi="Arial" w:cs="Arial"/>
                      <w:sz w:val="20"/>
                      <w:szCs w:val="20"/>
                    </w:rPr>
                    <w:t xml:space="preserve"> presentation of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seminar/theme by group or individual student</w:t>
                  </w:r>
                </w:p>
              </w:tc>
              <w:tc>
                <w:tcPr>
                  <w:tcW w:w="583" w:type="dxa"/>
                  <w:shd w:val="clear" w:color="auto" w:fill="FFFFFF" w:themeFill="background1"/>
                  <w:vAlign w:val="center"/>
                </w:tcPr>
                <w:p w14:paraId="6C9201AD"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2BF2BC1B" w14:textId="77777777" w:rsidTr="00034BB7">
              <w:trPr>
                <w:cantSplit/>
              </w:trPr>
              <w:tc>
                <w:tcPr>
                  <w:tcW w:w="491" w:type="dxa"/>
                  <w:shd w:val="clear" w:color="auto" w:fill="FFFFFF" w:themeFill="background1"/>
                  <w:vAlign w:val="center"/>
                </w:tcPr>
                <w:p w14:paraId="0428CFD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7</w:t>
                  </w:r>
                </w:p>
              </w:tc>
              <w:tc>
                <w:tcPr>
                  <w:tcW w:w="2757" w:type="dxa"/>
                  <w:shd w:val="clear" w:color="auto" w:fill="FFFFFF" w:themeFill="background1"/>
                </w:tcPr>
                <w:p w14:paraId="2CBACCF1" w14:textId="77777777" w:rsidR="00086894" w:rsidRPr="004A4B56" w:rsidRDefault="00157012" w:rsidP="00086894">
                  <w:pPr>
                    <w:spacing w:before="40" w:after="40" w:line="240" w:lineRule="auto"/>
                    <w:rPr>
                      <w:rFonts w:ascii="Arial" w:hAnsi="Arial" w:cs="Arial"/>
                      <w:sz w:val="20"/>
                      <w:szCs w:val="20"/>
                    </w:rPr>
                  </w:pPr>
                  <w:r w:rsidRPr="004A4B56">
                    <w:rPr>
                      <w:rFonts w:ascii="Arial" w:hAnsi="Arial" w:cs="Arial"/>
                      <w:sz w:val="20"/>
                      <w:szCs w:val="20"/>
                    </w:rPr>
                    <w:t>Water transport and infrastructure: demand, price, pricing, investment, planning and regulation</w:t>
                  </w:r>
                </w:p>
              </w:tc>
              <w:tc>
                <w:tcPr>
                  <w:tcW w:w="628" w:type="dxa"/>
                  <w:shd w:val="clear" w:color="auto" w:fill="FFFFFF" w:themeFill="background1"/>
                  <w:vAlign w:val="center"/>
                </w:tcPr>
                <w:p w14:paraId="1554FEDD"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78C2186F"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sz w:val="20"/>
                      <w:szCs w:val="20"/>
                    </w:rPr>
                    <w:t>The structure of CBA report: 5. Financial analysis</w:t>
                  </w:r>
                </w:p>
                <w:p w14:paraId="49304459" w14:textId="77777777" w:rsidR="00086894" w:rsidRPr="004A4B56" w:rsidRDefault="00086894" w:rsidP="00086894">
                  <w:pPr>
                    <w:spacing w:before="40" w:after="40" w:line="240" w:lineRule="auto"/>
                  </w:pPr>
                  <w:r w:rsidRPr="004A4B56">
                    <w:rPr>
                      <w:rFonts w:ascii="Arial" w:hAnsi="Arial" w:cs="Arial"/>
                      <w:b/>
                      <w:sz w:val="20"/>
                      <w:szCs w:val="20"/>
                    </w:rPr>
                    <w:t>Assignment:</w:t>
                  </w:r>
                  <w:r w:rsidRPr="004A4B56">
                    <w:rPr>
                      <w:rFonts w:ascii="Arial" w:hAnsi="Arial" w:cs="Arial"/>
                      <w:sz w:val="20"/>
                      <w:szCs w:val="20"/>
                    </w:rPr>
                    <w:t xml:space="preserve"> presentation of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seminar/theme by group or individual student</w:t>
                  </w:r>
                </w:p>
              </w:tc>
              <w:tc>
                <w:tcPr>
                  <w:tcW w:w="583" w:type="dxa"/>
                  <w:shd w:val="clear" w:color="auto" w:fill="FFFFFF" w:themeFill="background1"/>
                  <w:vAlign w:val="center"/>
                </w:tcPr>
                <w:p w14:paraId="5BBAE512"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1E0C79E0" w14:textId="77777777" w:rsidTr="0024292B">
              <w:trPr>
                <w:cantSplit/>
              </w:trPr>
              <w:tc>
                <w:tcPr>
                  <w:tcW w:w="491" w:type="dxa"/>
                  <w:shd w:val="clear" w:color="auto" w:fill="FFFFFF" w:themeFill="background1"/>
                  <w:vAlign w:val="center"/>
                </w:tcPr>
                <w:p w14:paraId="1A27261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8</w:t>
                  </w:r>
                </w:p>
              </w:tc>
              <w:tc>
                <w:tcPr>
                  <w:tcW w:w="2757" w:type="dxa"/>
                  <w:shd w:val="clear" w:color="auto" w:fill="FFFFFF" w:themeFill="background1"/>
                  <w:vAlign w:val="center"/>
                </w:tcPr>
                <w:p w14:paraId="6AEDD2E4" w14:textId="77777777" w:rsidR="00086894" w:rsidRPr="004A4B56" w:rsidRDefault="00157012" w:rsidP="00086894">
                  <w:pPr>
                    <w:spacing w:before="40" w:after="40" w:line="240" w:lineRule="auto"/>
                    <w:rPr>
                      <w:rFonts w:ascii="Arial" w:hAnsi="Arial" w:cs="Arial"/>
                      <w:sz w:val="20"/>
                      <w:szCs w:val="20"/>
                    </w:rPr>
                  </w:pPr>
                  <w:r w:rsidRPr="004A4B56">
                    <w:rPr>
                      <w:rFonts w:ascii="Arial" w:hAnsi="Arial" w:cs="Arial"/>
                      <w:sz w:val="20"/>
                      <w:szCs w:val="20"/>
                    </w:rPr>
                    <w:t>The freight market and transport systems</w:t>
                  </w:r>
                </w:p>
              </w:tc>
              <w:tc>
                <w:tcPr>
                  <w:tcW w:w="628" w:type="dxa"/>
                  <w:shd w:val="clear" w:color="auto" w:fill="FFFFFF" w:themeFill="background1"/>
                  <w:vAlign w:val="center"/>
                </w:tcPr>
                <w:p w14:paraId="40C0630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2FA4A4B1" w14:textId="77777777" w:rsidR="00086894" w:rsidRPr="004A4B56" w:rsidRDefault="00086894" w:rsidP="00086894">
                  <w:pPr>
                    <w:spacing w:before="40" w:after="40" w:line="240" w:lineRule="auto"/>
                  </w:pPr>
                  <w:r w:rsidRPr="004A4B56">
                    <w:rPr>
                      <w:rFonts w:ascii="Arial" w:hAnsi="Arial" w:cs="Arial"/>
                      <w:b/>
                      <w:sz w:val="20"/>
                      <w:szCs w:val="20"/>
                    </w:rPr>
                    <w:t>Exercise 2:</w:t>
                  </w:r>
                  <w:r w:rsidRPr="004A4B56">
                    <w:rPr>
                      <w:rFonts w:ascii="Arial" w:hAnsi="Arial" w:cs="Arial"/>
                      <w:sz w:val="20"/>
                      <w:szCs w:val="20"/>
                    </w:rPr>
                    <w:t xml:space="preserve"> Analyzing and grading of four steps in given feasibility study for road transport infrastructure investment</w:t>
                  </w:r>
                </w:p>
                <w:p w14:paraId="5A4EF244" w14:textId="77777777" w:rsidR="00086894" w:rsidRPr="004A4B56" w:rsidRDefault="00086894" w:rsidP="00086894">
                  <w:pPr>
                    <w:spacing w:before="40" w:after="40" w:line="240" w:lineRule="auto"/>
                  </w:pPr>
                  <w:r w:rsidRPr="004A4B56">
                    <w:rPr>
                      <w:rFonts w:ascii="Arial" w:hAnsi="Arial" w:cs="Arial"/>
                      <w:b/>
                      <w:sz w:val="20"/>
                      <w:szCs w:val="20"/>
                    </w:rPr>
                    <w:t>Assignment:</w:t>
                  </w:r>
                  <w:r w:rsidRPr="004A4B56">
                    <w:rPr>
                      <w:rFonts w:ascii="Arial" w:hAnsi="Arial" w:cs="Arial"/>
                      <w:sz w:val="20"/>
                      <w:szCs w:val="20"/>
                    </w:rPr>
                    <w:t xml:space="preserve"> presentation of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seminar/theme by group or individual student</w:t>
                  </w:r>
                </w:p>
              </w:tc>
              <w:tc>
                <w:tcPr>
                  <w:tcW w:w="583" w:type="dxa"/>
                  <w:shd w:val="clear" w:color="auto" w:fill="FFFFFF" w:themeFill="background1"/>
                  <w:vAlign w:val="center"/>
                </w:tcPr>
                <w:p w14:paraId="21B0FDF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3548AC77" w14:textId="77777777" w:rsidTr="0024292B">
              <w:trPr>
                <w:cantSplit/>
              </w:trPr>
              <w:tc>
                <w:tcPr>
                  <w:tcW w:w="491" w:type="dxa"/>
                  <w:shd w:val="clear" w:color="auto" w:fill="FFFFFF" w:themeFill="background1"/>
                  <w:vAlign w:val="center"/>
                </w:tcPr>
                <w:p w14:paraId="5FAC4B3C"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9</w:t>
                  </w:r>
                </w:p>
              </w:tc>
              <w:tc>
                <w:tcPr>
                  <w:tcW w:w="2757" w:type="dxa"/>
                  <w:shd w:val="clear" w:color="auto" w:fill="FFFFFF" w:themeFill="background1"/>
                  <w:vAlign w:val="center"/>
                </w:tcPr>
                <w:p w14:paraId="6FCF13DC" w14:textId="77777777" w:rsidR="00086894" w:rsidRPr="004A4B56" w:rsidRDefault="00157012" w:rsidP="00086894">
                  <w:pPr>
                    <w:spacing w:before="40" w:after="40" w:line="240" w:lineRule="auto"/>
                    <w:rPr>
                      <w:rFonts w:ascii="Arial" w:hAnsi="Arial" w:cs="Arial"/>
                      <w:sz w:val="20"/>
                      <w:szCs w:val="20"/>
                    </w:rPr>
                  </w:pPr>
                  <w:r w:rsidRPr="004A4B56">
                    <w:rPr>
                      <w:rFonts w:ascii="Arial" w:hAnsi="Arial" w:cs="Arial"/>
                      <w:sz w:val="20"/>
                      <w:szCs w:val="20"/>
                    </w:rPr>
                    <w:t>Transport and t</w:t>
                  </w:r>
                  <w:r w:rsidR="00086894" w:rsidRPr="004A4B56">
                    <w:rPr>
                      <w:rFonts w:ascii="Arial" w:hAnsi="Arial" w:cs="Arial"/>
                      <w:sz w:val="20"/>
                      <w:szCs w:val="20"/>
                    </w:rPr>
                    <w:t>ourism –contemporary issues and approaches in transport and tourism</w:t>
                  </w:r>
                </w:p>
              </w:tc>
              <w:tc>
                <w:tcPr>
                  <w:tcW w:w="628" w:type="dxa"/>
                  <w:shd w:val="clear" w:color="auto" w:fill="FFFFFF" w:themeFill="background1"/>
                  <w:vAlign w:val="center"/>
                </w:tcPr>
                <w:p w14:paraId="7639E1AB"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25935BFA" w14:textId="77777777" w:rsidR="00086894" w:rsidRPr="004A4B56" w:rsidRDefault="00086894" w:rsidP="00086894">
                  <w:pPr>
                    <w:spacing w:before="40" w:after="40" w:line="240" w:lineRule="auto"/>
                  </w:pPr>
                  <w:r w:rsidRPr="004A4B56">
                    <w:rPr>
                      <w:rFonts w:ascii="Arial" w:hAnsi="Arial" w:cs="Arial"/>
                      <w:sz w:val="20"/>
                      <w:szCs w:val="20"/>
                    </w:rPr>
                    <w:t>The structure of CBA report: 6. and 7: Economic analysis and Risk analysis</w:t>
                  </w:r>
                  <w:r w:rsidRPr="004A4B56">
                    <w:rPr>
                      <w:rFonts w:ascii="Arial" w:hAnsi="Arial" w:cs="Arial"/>
                      <w:b/>
                      <w:sz w:val="20"/>
                      <w:szCs w:val="20"/>
                    </w:rPr>
                    <w:t xml:space="preserve"> </w:t>
                  </w:r>
                </w:p>
                <w:p w14:paraId="213C4D3B" w14:textId="77777777" w:rsidR="00086894" w:rsidRPr="004A4B56" w:rsidRDefault="00086894" w:rsidP="00086894">
                  <w:pPr>
                    <w:spacing w:before="40" w:after="40" w:line="240" w:lineRule="auto"/>
                  </w:pPr>
                  <w:r w:rsidRPr="004A4B56">
                    <w:rPr>
                      <w:rFonts w:ascii="Arial" w:hAnsi="Arial" w:cs="Arial"/>
                      <w:b/>
                      <w:sz w:val="20"/>
                      <w:szCs w:val="20"/>
                    </w:rPr>
                    <w:t>Exercise 2:</w:t>
                  </w:r>
                  <w:r w:rsidRPr="004A4B56">
                    <w:rPr>
                      <w:rFonts w:ascii="Arial" w:hAnsi="Arial" w:cs="Arial"/>
                      <w:sz w:val="20"/>
                      <w:szCs w:val="20"/>
                    </w:rPr>
                    <w:t xml:space="preserve"> Analyzing the first 5 steps of given feasibility study for road transport infrastructure investment</w:t>
                  </w:r>
                </w:p>
              </w:tc>
              <w:tc>
                <w:tcPr>
                  <w:tcW w:w="583" w:type="dxa"/>
                  <w:shd w:val="clear" w:color="auto" w:fill="FFFFFF" w:themeFill="background1"/>
                  <w:vAlign w:val="center"/>
                </w:tcPr>
                <w:p w14:paraId="216B87E2"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1535B372" w14:textId="77777777" w:rsidTr="0024292B">
              <w:trPr>
                <w:cantSplit/>
              </w:trPr>
              <w:tc>
                <w:tcPr>
                  <w:tcW w:w="491" w:type="dxa"/>
                  <w:shd w:val="clear" w:color="auto" w:fill="FFFFFF" w:themeFill="background1"/>
                  <w:vAlign w:val="center"/>
                </w:tcPr>
                <w:p w14:paraId="400D1005"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10</w:t>
                  </w:r>
                </w:p>
              </w:tc>
              <w:tc>
                <w:tcPr>
                  <w:tcW w:w="2757" w:type="dxa"/>
                  <w:shd w:val="clear" w:color="auto" w:fill="FFFFFF" w:themeFill="background1"/>
                </w:tcPr>
                <w:p w14:paraId="502C71E6" w14:textId="77777777" w:rsidR="00086894" w:rsidRPr="004A4B56" w:rsidRDefault="00086894" w:rsidP="00034BB7">
                  <w:r w:rsidRPr="004A4B56">
                    <w:rPr>
                      <w:rFonts w:ascii="Arial" w:hAnsi="Arial" w:cs="Arial"/>
                      <w:sz w:val="20"/>
                      <w:szCs w:val="20"/>
                    </w:rPr>
                    <w:t>Transport infrastructure in Croatia – Part 1:/ The geography of Transport System</w:t>
                  </w:r>
                  <w:r w:rsidRPr="004A4B56" w:rsidDel="00086894">
                    <w:rPr>
                      <w:rFonts w:ascii="Arial" w:hAnsi="Arial" w:cs="Arial"/>
                      <w:sz w:val="20"/>
                      <w:szCs w:val="20"/>
                    </w:rPr>
                    <w:t xml:space="preserve"> </w:t>
                  </w:r>
                </w:p>
              </w:tc>
              <w:tc>
                <w:tcPr>
                  <w:tcW w:w="628" w:type="dxa"/>
                  <w:shd w:val="clear" w:color="auto" w:fill="FFFFFF" w:themeFill="background1"/>
                  <w:vAlign w:val="center"/>
                </w:tcPr>
                <w:p w14:paraId="541A557A"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114E09C2"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b/>
                      <w:sz w:val="20"/>
                      <w:szCs w:val="20"/>
                    </w:rPr>
                    <w:t>Exercise 2:</w:t>
                  </w:r>
                  <w:r w:rsidRPr="004A4B56">
                    <w:rPr>
                      <w:rFonts w:ascii="Arial" w:hAnsi="Arial" w:cs="Arial"/>
                      <w:sz w:val="20"/>
                      <w:szCs w:val="20"/>
                    </w:rPr>
                    <w:t xml:space="preserve"> Analyzing all and grading of five steps in given feasibility study for road transport infrastructure investment</w:t>
                  </w:r>
                </w:p>
              </w:tc>
              <w:tc>
                <w:tcPr>
                  <w:tcW w:w="583" w:type="dxa"/>
                  <w:shd w:val="clear" w:color="auto" w:fill="FFFFFF" w:themeFill="background1"/>
                  <w:vAlign w:val="center"/>
                </w:tcPr>
                <w:p w14:paraId="79D9022F"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5B5B9A53" w14:textId="77777777" w:rsidTr="0024292B">
              <w:trPr>
                <w:cantSplit/>
              </w:trPr>
              <w:tc>
                <w:tcPr>
                  <w:tcW w:w="491" w:type="dxa"/>
                  <w:shd w:val="clear" w:color="auto" w:fill="FFFFFF" w:themeFill="background1"/>
                  <w:vAlign w:val="center"/>
                </w:tcPr>
                <w:p w14:paraId="4831E552"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11</w:t>
                  </w:r>
                </w:p>
              </w:tc>
              <w:tc>
                <w:tcPr>
                  <w:tcW w:w="2757" w:type="dxa"/>
                  <w:shd w:val="clear" w:color="auto" w:fill="FFFFFF" w:themeFill="background1"/>
                </w:tcPr>
                <w:p w14:paraId="3D374A83" w14:textId="77777777" w:rsidR="00086894" w:rsidRPr="004A4B56" w:rsidRDefault="00086894" w:rsidP="00034BB7">
                  <w:pPr>
                    <w:spacing w:before="40" w:after="40" w:line="240" w:lineRule="auto"/>
                    <w:rPr>
                      <w:rFonts w:ascii="Arial" w:hAnsi="Arial" w:cs="Arial"/>
                      <w:sz w:val="20"/>
                      <w:szCs w:val="20"/>
                    </w:rPr>
                  </w:pPr>
                  <w:r w:rsidRPr="004A4B56">
                    <w:rPr>
                      <w:rFonts w:ascii="Arial" w:hAnsi="Arial" w:cs="Arial"/>
                      <w:sz w:val="20"/>
                      <w:szCs w:val="20"/>
                    </w:rPr>
                    <w:t xml:space="preserve">Transport infrastructure </w:t>
                  </w:r>
                  <w:r w:rsidR="00034BB7" w:rsidRPr="004A4B56">
                    <w:rPr>
                      <w:rFonts w:ascii="Arial" w:hAnsi="Arial" w:cs="Arial"/>
                      <w:sz w:val="20"/>
                      <w:szCs w:val="20"/>
                    </w:rPr>
                    <w:t xml:space="preserve">and services </w:t>
                  </w:r>
                  <w:r w:rsidRPr="004A4B56">
                    <w:rPr>
                      <w:rFonts w:ascii="Arial" w:hAnsi="Arial" w:cs="Arial"/>
                      <w:sz w:val="20"/>
                      <w:szCs w:val="20"/>
                    </w:rPr>
                    <w:t xml:space="preserve">in Croatia – 2. </w:t>
                  </w:r>
                  <w:proofErr w:type="spellStart"/>
                  <w:r w:rsidRPr="004A4B56">
                    <w:rPr>
                      <w:rFonts w:ascii="Arial" w:hAnsi="Arial" w:cs="Arial"/>
                      <w:sz w:val="20"/>
                      <w:szCs w:val="20"/>
                    </w:rPr>
                    <w:t>dio</w:t>
                  </w:r>
                  <w:proofErr w:type="spellEnd"/>
                  <w:r w:rsidRPr="004A4B56">
                    <w:rPr>
                      <w:rFonts w:ascii="Arial" w:hAnsi="Arial" w:cs="Arial"/>
                      <w:sz w:val="20"/>
                      <w:szCs w:val="20"/>
                    </w:rPr>
                    <w:t xml:space="preserve"> / The analysis of transport sector and its economic activities</w:t>
                  </w:r>
                  <w:r w:rsidRPr="004A4B56" w:rsidDel="00086894">
                    <w:rPr>
                      <w:rFonts w:ascii="Arial" w:hAnsi="Arial" w:cs="Arial"/>
                      <w:sz w:val="20"/>
                      <w:szCs w:val="20"/>
                    </w:rPr>
                    <w:t xml:space="preserve"> </w:t>
                  </w:r>
                </w:p>
              </w:tc>
              <w:tc>
                <w:tcPr>
                  <w:tcW w:w="628" w:type="dxa"/>
                  <w:shd w:val="clear" w:color="auto" w:fill="FFFFFF" w:themeFill="background1"/>
                  <w:vAlign w:val="center"/>
                </w:tcPr>
                <w:p w14:paraId="0D32679F"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vAlign w:val="center"/>
                </w:tcPr>
                <w:p w14:paraId="61BE050B" w14:textId="77777777" w:rsidR="00086894" w:rsidRPr="004A4B56" w:rsidRDefault="00086894" w:rsidP="00086894">
                  <w:pPr>
                    <w:spacing w:before="40" w:after="40" w:line="240" w:lineRule="auto"/>
                    <w:rPr>
                      <w:rFonts w:ascii="Arial" w:hAnsi="Arial" w:cs="Arial"/>
                      <w:sz w:val="20"/>
                      <w:szCs w:val="20"/>
                    </w:rPr>
                  </w:pPr>
                  <w:r w:rsidRPr="004A4B56">
                    <w:rPr>
                      <w:rFonts w:ascii="Arial" w:hAnsi="Arial" w:cs="Arial"/>
                      <w:b/>
                      <w:sz w:val="20"/>
                      <w:szCs w:val="20"/>
                    </w:rPr>
                    <w:t>Exercise 2:</w:t>
                  </w:r>
                  <w:r w:rsidRPr="004A4B56">
                    <w:rPr>
                      <w:rFonts w:ascii="Arial" w:hAnsi="Arial" w:cs="Arial"/>
                      <w:sz w:val="20"/>
                      <w:szCs w:val="20"/>
                    </w:rPr>
                    <w:t xml:space="preserve"> Final analysis of the complete CBA report in given feasibility study for road transport infrastructure investment</w:t>
                  </w:r>
                </w:p>
              </w:tc>
              <w:tc>
                <w:tcPr>
                  <w:tcW w:w="583" w:type="dxa"/>
                  <w:shd w:val="clear" w:color="auto" w:fill="FFFFFF" w:themeFill="background1"/>
                  <w:vAlign w:val="center"/>
                </w:tcPr>
                <w:p w14:paraId="51D45F5F"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16772DCF" w14:textId="77777777" w:rsidTr="00A910A3">
              <w:trPr>
                <w:cantSplit/>
              </w:trPr>
              <w:tc>
                <w:tcPr>
                  <w:tcW w:w="491" w:type="dxa"/>
                  <w:shd w:val="clear" w:color="auto" w:fill="FFFFFF" w:themeFill="background1"/>
                  <w:vAlign w:val="center"/>
                </w:tcPr>
                <w:p w14:paraId="643C41AF"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12</w:t>
                  </w:r>
                </w:p>
              </w:tc>
              <w:tc>
                <w:tcPr>
                  <w:tcW w:w="2757" w:type="dxa"/>
                  <w:shd w:val="clear" w:color="auto" w:fill="FFFFFF" w:themeFill="background1"/>
                </w:tcPr>
                <w:p w14:paraId="76B0C71D" w14:textId="77777777" w:rsidR="00086894" w:rsidRPr="004A4B56" w:rsidRDefault="00086894" w:rsidP="00086894">
                  <w:r w:rsidRPr="004A4B56">
                    <w:rPr>
                      <w:rFonts w:ascii="Arial" w:hAnsi="Arial" w:cs="Arial"/>
                      <w:sz w:val="20"/>
                      <w:szCs w:val="20"/>
                    </w:rPr>
                    <w:t>Sustainable development and logistic role of transport</w:t>
                  </w:r>
                  <w:r w:rsidR="00157012" w:rsidRPr="004A4B56">
                    <w:rPr>
                      <w:rFonts w:ascii="Arial" w:hAnsi="Arial" w:cs="Arial"/>
                      <w:sz w:val="20"/>
                      <w:szCs w:val="20"/>
                    </w:rPr>
                    <w:t>: national, regional and local systems</w:t>
                  </w:r>
                </w:p>
              </w:tc>
              <w:tc>
                <w:tcPr>
                  <w:tcW w:w="628" w:type="dxa"/>
                  <w:shd w:val="clear" w:color="auto" w:fill="FFFFFF" w:themeFill="background1"/>
                  <w:vAlign w:val="center"/>
                </w:tcPr>
                <w:p w14:paraId="76D39CFE"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tcPr>
                <w:p w14:paraId="2F3AA70C" w14:textId="77777777" w:rsidR="00086894" w:rsidRPr="004A4B56" w:rsidRDefault="00086894" w:rsidP="00086894">
                  <w:r w:rsidRPr="004A4B56">
                    <w:rPr>
                      <w:rFonts w:ascii="Arial" w:hAnsi="Arial" w:cs="Arial"/>
                      <w:b/>
                      <w:sz w:val="20"/>
                      <w:szCs w:val="20"/>
                    </w:rPr>
                    <w:t>Assignment:</w:t>
                  </w:r>
                  <w:r w:rsidRPr="004A4B56">
                    <w:rPr>
                      <w:rFonts w:ascii="Arial" w:hAnsi="Arial" w:cs="Arial"/>
                      <w:sz w:val="20"/>
                      <w:szCs w:val="20"/>
                    </w:rPr>
                    <w:t xml:space="preserve"> presentation of CBA results for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feasibility study by different student groups</w:t>
                  </w:r>
                </w:p>
              </w:tc>
              <w:tc>
                <w:tcPr>
                  <w:tcW w:w="583" w:type="dxa"/>
                  <w:shd w:val="clear" w:color="auto" w:fill="FFFFFF" w:themeFill="background1"/>
                  <w:vAlign w:val="center"/>
                </w:tcPr>
                <w:p w14:paraId="78274B0D"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r w:rsidR="00086894" w:rsidRPr="004A4B56" w14:paraId="1751901F" w14:textId="77777777" w:rsidTr="00034BB7">
              <w:trPr>
                <w:cantSplit/>
                <w:trHeight w:val="978"/>
              </w:trPr>
              <w:tc>
                <w:tcPr>
                  <w:tcW w:w="491" w:type="dxa"/>
                  <w:shd w:val="clear" w:color="auto" w:fill="FFFFFF" w:themeFill="background1"/>
                  <w:vAlign w:val="center"/>
                </w:tcPr>
                <w:p w14:paraId="752509E1"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lastRenderedPageBreak/>
                    <w:t>13</w:t>
                  </w:r>
                </w:p>
              </w:tc>
              <w:tc>
                <w:tcPr>
                  <w:tcW w:w="2757" w:type="dxa"/>
                  <w:shd w:val="clear" w:color="auto" w:fill="FFFFFF" w:themeFill="background1"/>
                </w:tcPr>
                <w:p w14:paraId="28F8F8F9" w14:textId="77777777" w:rsidR="00086894" w:rsidRPr="004A4B56" w:rsidRDefault="00086894" w:rsidP="00034BB7">
                  <w:r w:rsidRPr="004A4B56">
                    <w:rPr>
                      <w:rFonts w:ascii="Arial" w:hAnsi="Arial" w:cs="Arial"/>
                      <w:sz w:val="20"/>
                      <w:szCs w:val="20"/>
                    </w:rPr>
                    <w:t xml:space="preserve">Global Challenges in </w:t>
                  </w:r>
                  <w:r w:rsidR="00034BB7" w:rsidRPr="004A4B56">
                    <w:rPr>
                      <w:rFonts w:ascii="Arial" w:hAnsi="Arial" w:cs="Arial"/>
                      <w:sz w:val="20"/>
                      <w:szCs w:val="20"/>
                    </w:rPr>
                    <w:t xml:space="preserve">Transport </w:t>
                  </w:r>
                  <w:r w:rsidRPr="004A4B56">
                    <w:rPr>
                      <w:rFonts w:ascii="Arial" w:hAnsi="Arial" w:cs="Arial"/>
                      <w:sz w:val="20"/>
                      <w:szCs w:val="20"/>
                    </w:rPr>
                    <w:t>Development Strategy and Policy / Croatian and EU's Transport Policy</w:t>
                  </w:r>
                  <w:r w:rsidRPr="004A4B56" w:rsidDel="00086894">
                    <w:rPr>
                      <w:rFonts w:ascii="Arial" w:hAnsi="Arial" w:cs="Arial"/>
                      <w:sz w:val="20"/>
                      <w:szCs w:val="20"/>
                    </w:rPr>
                    <w:t xml:space="preserve"> </w:t>
                  </w:r>
                </w:p>
              </w:tc>
              <w:tc>
                <w:tcPr>
                  <w:tcW w:w="628" w:type="dxa"/>
                  <w:shd w:val="clear" w:color="auto" w:fill="FFFFFF" w:themeFill="background1"/>
                  <w:vAlign w:val="center"/>
                </w:tcPr>
                <w:p w14:paraId="72742239"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c>
                <w:tcPr>
                  <w:tcW w:w="2818" w:type="dxa"/>
                  <w:shd w:val="clear" w:color="auto" w:fill="FFFFFF" w:themeFill="background1"/>
                </w:tcPr>
                <w:p w14:paraId="6C51E6A1" w14:textId="77777777" w:rsidR="00086894" w:rsidRPr="004A4B56" w:rsidRDefault="00086894" w:rsidP="00086894">
                  <w:r w:rsidRPr="004A4B56">
                    <w:rPr>
                      <w:rFonts w:ascii="Arial" w:hAnsi="Arial" w:cs="Arial"/>
                      <w:b/>
                      <w:sz w:val="20"/>
                      <w:szCs w:val="20"/>
                    </w:rPr>
                    <w:t>Assignment:</w:t>
                  </w:r>
                  <w:r w:rsidRPr="004A4B56">
                    <w:rPr>
                      <w:rFonts w:ascii="Arial" w:hAnsi="Arial" w:cs="Arial"/>
                      <w:sz w:val="20"/>
                      <w:szCs w:val="20"/>
                    </w:rPr>
                    <w:t xml:space="preserve"> presentation of CBA results for </w:t>
                  </w:r>
                  <w:proofErr w:type="spellStart"/>
                  <w:r w:rsidRPr="004A4B56">
                    <w:rPr>
                      <w:rFonts w:ascii="Arial" w:hAnsi="Arial" w:cs="Arial"/>
                      <w:sz w:val="20"/>
                      <w:szCs w:val="20"/>
                    </w:rPr>
                    <w:t>choosen</w:t>
                  </w:r>
                  <w:proofErr w:type="spellEnd"/>
                  <w:r w:rsidRPr="004A4B56">
                    <w:rPr>
                      <w:rFonts w:ascii="Arial" w:hAnsi="Arial" w:cs="Arial"/>
                      <w:sz w:val="20"/>
                      <w:szCs w:val="20"/>
                    </w:rPr>
                    <w:t xml:space="preserve"> feasibility study by different student groups</w:t>
                  </w:r>
                </w:p>
              </w:tc>
              <w:tc>
                <w:tcPr>
                  <w:tcW w:w="583" w:type="dxa"/>
                  <w:shd w:val="clear" w:color="auto" w:fill="FFFFFF" w:themeFill="background1"/>
                  <w:vAlign w:val="center"/>
                </w:tcPr>
                <w:p w14:paraId="1D09AD7F" w14:textId="77777777" w:rsidR="00086894" w:rsidRPr="004A4B56" w:rsidRDefault="00086894" w:rsidP="00086894">
                  <w:pPr>
                    <w:spacing w:after="0" w:line="240" w:lineRule="auto"/>
                    <w:jc w:val="center"/>
                    <w:rPr>
                      <w:rFonts w:ascii="Candara" w:hAnsi="Candara" w:cs="Arial"/>
                      <w:sz w:val="20"/>
                      <w:szCs w:val="20"/>
                    </w:rPr>
                  </w:pPr>
                  <w:r w:rsidRPr="004A4B56">
                    <w:rPr>
                      <w:rFonts w:ascii="Candara" w:hAnsi="Candara" w:cs="Arial"/>
                      <w:sz w:val="20"/>
                      <w:szCs w:val="20"/>
                    </w:rPr>
                    <w:t>2</w:t>
                  </w:r>
                </w:p>
              </w:tc>
            </w:tr>
          </w:tbl>
          <w:p w14:paraId="2F12A478" w14:textId="77777777" w:rsidR="00353F69" w:rsidRPr="004A4B56" w:rsidRDefault="00353F69" w:rsidP="00083554">
            <w:pPr>
              <w:tabs>
                <w:tab w:val="left" w:pos="2820"/>
              </w:tabs>
              <w:spacing w:after="0"/>
              <w:jc w:val="center"/>
              <w:rPr>
                <w:rFonts w:ascii="Arial" w:hAnsi="Arial" w:cs="Arial"/>
                <w:sz w:val="20"/>
                <w:szCs w:val="20"/>
              </w:rPr>
            </w:pPr>
          </w:p>
        </w:tc>
      </w:tr>
      <w:tr w:rsidR="000068F0" w:rsidRPr="000068F0" w14:paraId="772C5387" w14:textId="77777777" w:rsidTr="203D5A8C">
        <w:trPr>
          <w:trHeight w:val="349"/>
          <w:jc w:val="center"/>
        </w:trPr>
        <w:tc>
          <w:tcPr>
            <w:tcW w:w="1970" w:type="dxa"/>
            <w:vMerge w:val="restart"/>
            <w:tcBorders>
              <w:left w:val="single" w:sz="12" w:space="0" w:color="auto"/>
            </w:tcBorders>
            <w:shd w:val="clear" w:color="auto" w:fill="CCFFFF"/>
            <w:tcMar>
              <w:left w:w="57" w:type="dxa"/>
              <w:right w:w="57" w:type="dxa"/>
            </w:tcMar>
            <w:vAlign w:val="center"/>
          </w:tcPr>
          <w:p w14:paraId="1A63FE81"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lastRenderedPageBreak/>
              <w:t>Format of instruction</w:t>
            </w:r>
          </w:p>
        </w:tc>
        <w:tc>
          <w:tcPr>
            <w:tcW w:w="3332" w:type="dxa"/>
            <w:gridSpan w:val="4"/>
            <w:vMerge w:val="restart"/>
            <w:tcMar>
              <w:left w:w="57" w:type="dxa"/>
              <w:right w:w="57" w:type="dxa"/>
            </w:tcMar>
            <w:vAlign w:val="center"/>
          </w:tcPr>
          <w:p w14:paraId="092753BD" w14:textId="77777777" w:rsidR="00952FD0" w:rsidRPr="004A4B56" w:rsidRDefault="00FB6F85" w:rsidP="00083554">
            <w:pPr>
              <w:pStyle w:val="FieldText"/>
              <w:rPr>
                <w:rFonts w:ascii="Arial" w:hAnsi="Arial" w:cs="Arial"/>
                <w:b w:val="0"/>
                <w:sz w:val="20"/>
                <w:szCs w:val="20"/>
                <w:lang w:val="hr-HR"/>
              </w:rPr>
            </w:pPr>
            <w:sdt>
              <w:sdtPr>
                <w:rPr>
                  <w:rFonts w:ascii="Arial" w:hAnsi="Arial" w:cs="Arial"/>
                  <w:b w:val="0"/>
                  <w:sz w:val="20"/>
                  <w:szCs w:val="20"/>
                  <w:lang w:val="hr-HR"/>
                </w:rPr>
                <w:id w:val="-1735084641"/>
              </w:sdtPr>
              <w:sdtEndPr/>
              <w:sdtContent>
                <w:r w:rsidR="00952FD0" w:rsidRPr="004A4B56">
                  <w:rPr>
                    <w:rFonts w:ascii="MS Gothic" w:eastAsia="MS Gothic" w:hAnsi="MS Gothic" w:cs="Arial"/>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lectures</w:t>
            </w:r>
          </w:p>
          <w:p w14:paraId="44C427F7" w14:textId="77777777" w:rsidR="00952FD0" w:rsidRPr="004A4B56" w:rsidRDefault="00FB6F85" w:rsidP="00083554">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952FD0" w:rsidRPr="004A4B56">
                  <w:rPr>
                    <w:rFonts w:ascii="MS Gothic" w:eastAsia="MS Gothic" w:hAnsi="MS Gothic" w:cs="MS Gothic"/>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seminars and workshops</w:t>
            </w:r>
          </w:p>
          <w:p w14:paraId="343E1250" w14:textId="77777777" w:rsidR="00952FD0" w:rsidRPr="004A4B56" w:rsidRDefault="00FB6F85" w:rsidP="00083554">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7362C1" w:rsidRPr="004A4B56">
                  <w:rPr>
                    <w:rFonts w:ascii="MS Gothic" w:eastAsia="MS Gothic" w:hAnsi="MS Gothic" w:cs="Arial" w:hint="eastAsia"/>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exercises</w:t>
            </w:r>
            <w:r w:rsidR="00952FD0" w:rsidRPr="004A4B56">
              <w:rPr>
                <w:rFonts w:ascii="Arial" w:hAnsi="Arial" w:cs="Arial"/>
                <w:b w:val="0"/>
                <w:sz w:val="20"/>
                <w:szCs w:val="20"/>
                <w:lang w:val="hr-HR"/>
              </w:rPr>
              <w:t xml:space="preserve">  </w:t>
            </w:r>
          </w:p>
          <w:p w14:paraId="4C5149E6" w14:textId="77777777" w:rsidR="00952FD0" w:rsidRPr="004A4B56" w:rsidRDefault="00FB6F85" w:rsidP="00083554">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952FD0" w:rsidRPr="004A4B56">
                  <w:rPr>
                    <w:rFonts w:ascii="MS Gothic" w:eastAsia="MS Gothic" w:hAnsi="MS Gothic" w:cs="MS Gothic"/>
                    <w:b w:val="0"/>
                    <w:sz w:val="20"/>
                    <w:szCs w:val="20"/>
                    <w:lang w:val="hr-HR"/>
                  </w:rPr>
                  <w:t>☐</w:t>
                </w:r>
              </w:sdtContent>
            </w:sdt>
            <w:r w:rsidR="00952FD0" w:rsidRPr="004A4B56">
              <w:rPr>
                <w:rFonts w:ascii="Arial" w:hAnsi="Arial" w:cs="Arial"/>
                <w:b w:val="0"/>
                <w:sz w:val="20"/>
                <w:szCs w:val="20"/>
                <w:lang w:val="hr-HR"/>
              </w:rPr>
              <w:t xml:space="preserve"> </w:t>
            </w:r>
            <w:r w:rsidR="00952FD0" w:rsidRPr="004A4B56">
              <w:rPr>
                <w:rFonts w:ascii="Arial" w:hAnsi="Arial" w:cs="Arial"/>
                <w:b w:val="0"/>
                <w:i/>
                <w:sz w:val="20"/>
                <w:szCs w:val="20"/>
                <w:lang w:val="hr-HR"/>
              </w:rPr>
              <w:t>on line</w:t>
            </w:r>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in entirety</w:t>
            </w:r>
          </w:p>
          <w:p w14:paraId="658CD74A" w14:textId="77777777" w:rsidR="00952FD0" w:rsidRPr="004A4B56" w:rsidRDefault="00FB6F85" w:rsidP="00083554">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952FD0" w:rsidRPr="004A4B56">
                  <w:rPr>
                    <w:rFonts w:ascii="MS Gothic" w:eastAsia="MS Gothic" w:hAnsi="MS Gothic" w:cs="MS Gothic"/>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partial e-learning</w:t>
            </w:r>
          </w:p>
          <w:p w14:paraId="672C30CF" w14:textId="77777777" w:rsidR="00952FD0" w:rsidRPr="004A4B56" w:rsidRDefault="00FB6F85" w:rsidP="00083554">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952FD0" w:rsidRPr="004A4B56">
                  <w:rPr>
                    <w:rFonts w:ascii="MS Gothic" w:eastAsia="MS Gothic" w:hAnsi="MS Gothic" w:cs="MS Gothic"/>
                    <w:sz w:val="20"/>
                    <w:szCs w:val="20"/>
                  </w:rPr>
                  <w:t>☐</w:t>
                </w:r>
              </w:sdtContent>
            </w:sdt>
            <w:r w:rsidR="00952FD0" w:rsidRPr="004A4B56">
              <w:rPr>
                <w:rFonts w:ascii="Arial" w:hAnsi="Arial" w:cs="Arial"/>
                <w:sz w:val="20"/>
                <w:szCs w:val="20"/>
              </w:rPr>
              <w:t xml:space="preserve"> </w:t>
            </w:r>
            <w:r w:rsidR="00952FD0" w:rsidRPr="004A4B56">
              <w:rPr>
                <w:rFonts w:ascii="Arial" w:hAnsi="Arial" w:cs="Arial"/>
                <w:sz w:val="20"/>
                <w:szCs w:val="20"/>
                <w:lang w:val="en-GB"/>
              </w:rPr>
              <w:t>field work</w:t>
            </w:r>
          </w:p>
        </w:tc>
        <w:tc>
          <w:tcPr>
            <w:tcW w:w="4181" w:type="dxa"/>
            <w:gridSpan w:val="10"/>
            <w:vMerge w:val="restart"/>
            <w:tcBorders>
              <w:right w:val="single" w:sz="12" w:space="0" w:color="auto"/>
            </w:tcBorders>
            <w:tcMar>
              <w:left w:w="57" w:type="dxa"/>
              <w:right w:w="57" w:type="dxa"/>
            </w:tcMar>
            <w:vAlign w:val="center"/>
          </w:tcPr>
          <w:p w14:paraId="255969DD" w14:textId="77777777" w:rsidR="00952FD0" w:rsidRPr="004A4B56" w:rsidRDefault="00FB6F85" w:rsidP="00083554">
            <w:pPr>
              <w:pStyle w:val="FieldText"/>
              <w:rPr>
                <w:rFonts w:ascii="Arial" w:hAnsi="Arial" w:cs="Arial"/>
                <w:b w:val="0"/>
                <w:sz w:val="20"/>
                <w:szCs w:val="20"/>
                <w:lang w:val="hr-HR"/>
              </w:rPr>
            </w:pPr>
            <w:sdt>
              <w:sdtPr>
                <w:rPr>
                  <w:rFonts w:ascii="Arial" w:hAnsi="Arial" w:cs="Arial"/>
                  <w:b w:val="0"/>
                  <w:sz w:val="20"/>
                  <w:szCs w:val="20"/>
                  <w:lang w:val="hr-HR"/>
                </w:rPr>
                <w:id w:val="1324557448"/>
              </w:sdtPr>
              <w:sdtEndPr/>
              <w:sdtContent>
                <w:r w:rsidR="00952FD0" w:rsidRPr="004A4B56">
                  <w:rPr>
                    <w:rFonts w:ascii="MS Gothic" w:eastAsia="MS Gothic" w:hAnsi="MS Gothic" w:cs="MS Gothic"/>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independent assignments</w:t>
            </w:r>
          </w:p>
          <w:p w14:paraId="723F1601" w14:textId="77777777" w:rsidR="00952FD0" w:rsidRPr="004A4B56" w:rsidRDefault="00FB6F85" w:rsidP="00083554">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952FD0" w:rsidRPr="004A4B56">
                  <w:rPr>
                    <w:rFonts w:ascii="MS Gothic" w:eastAsia="MS Gothic" w:hAnsi="MS Gothic" w:cs="Arial" w:hint="eastAsia"/>
                    <w:b w:val="0"/>
                    <w:sz w:val="20"/>
                    <w:szCs w:val="20"/>
                    <w:lang w:val="hr-HR"/>
                  </w:rPr>
                  <w:t>☐</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multimedia</w:t>
            </w:r>
          </w:p>
          <w:p w14:paraId="793C1294" w14:textId="77777777" w:rsidR="00952FD0" w:rsidRPr="004A4B56" w:rsidRDefault="00FB6F85" w:rsidP="00083554">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952FD0" w:rsidRPr="004A4B56">
                  <w:rPr>
                    <w:rFonts w:ascii="MS Gothic" w:eastAsia="MS Gothic" w:hAnsi="MS Gothic" w:cs="Arial" w:hint="eastAsia"/>
                    <w:b w:val="0"/>
                    <w:sz w:val="20"/>
                    <w:szCs w:val="20"/>
                    <w:lang w:val="hr-HR"/>
                  </w:rPr>
                  <w:t>☐</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laboratory</w:t>
            </w:r>
          </w:p>
          <w:p w14:paraId="10A1BF77" w14:textId="77777777" w:rsidR="00952FD0" w:rsidRPr="004A4B56" w:rsidRDefault="00FB6F85" w:rsidP="00083554">
            <w:pPr>
              <w:pStyle w:val="FieldText"/>
              <w:rPr>
                <w:rFonts w:ascii="Arial" w:hAnsi="Arial" w:cs="Arial"/>
                <w:b w:val="0"/>
                <w:sz w:val="20"/>
                <w:szCs w:val="20"/>
                <w:lang w:val="hr-HR"/>
              </w:rPr>
            </w:pPr>
            <w:sdt>
              <w:sdtPr>
                <w:rPr>
                  <w:rFonts w:ascii="Arial" w:hAnsi="Arial" w:cs="Arial"/>
                  <w:b w:val="0"/>
                  <w:sz w:val="20"/>
                  <w:szCs w:val="20"/>
                  <w:lang w:val="hr-HR"/>
                </w:rPr>
                <w:id w:val="296651717"/>
              </w:sdtPr>
              <w:sdtEndPr/>
              <w:sdtContent>
                <w:r w:rsidR="00952FD0" w:rsidRPr="004A4B56">
                  <w:rPr>
                    <w:rFonts w:ascii="MS Gothic" w:eastAsia="MS Gothic" w:hAnsi="MS Gothic" w:cs="MS Gothic"/>
                    <w:b w:val="0"/>
                    <w:sz w:val="20"/>
                    <w:szCs w:val="20"/>
                    <w:lang w:val="hr-HR"/>
                  </w:rPr>
                  <w:t>X</w:t>
                </w:r>
              </w:sdtContent>
            </w:sdt>
            <w:r w:rsidR="00952FD0" w:rsidRPr="004A4B56">
              <w:rPr>
                <w:rFonts w:ascii="Arial" w:hAnsi="Arial" w:cs="Arial"/>
                <w:b w:val="0"/>
                <w:sz w:val="20"/>
                <w:szCs w:val="20"/>
                <w:lang w:val="hr-HR"/>
              </w:rPr>
              <w:t xml:space="preserve"> </w:t>
            </w:r>
            <w:r w:rsidR="00952FD0" w:rsidRPr="004A4B56">
              <w:rPr>
                <w:rFonts w:ascii="Arial" w:hAnsi="Arial" w:cs="Arial"/>
                <w:b w:val="0"/>
                <w:sz w:val="20"/>
                <w:szCs w:val="20"/>
                <w:lang w:val="en-GB"/>
              </w:rPr>
              <w:t>work with mentor</w:t>
            </w:r>
          </w:p>
          <w:p w14:paraId="283AE9E9" w14:textId="77777777" w:rsidR="00952FD0" w:rsidRPr="004A4B56" w:rsidRDefault="00FB6F85" w:rsidP="00083554">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952FD0" w:rsidRPr="004A4B56">
                  <w:rPr>
                    <w:rFonts w:ascii="MS Gothic" w:eastAsia="MS Gothic" w:hAnsi="MS Gothic" w:cs="MS Gothic"/>
                    <w:sz w:val="20"/>
                    <w:szCs w:val="20"/>
                  </w:rPr>
                  <w:t>☐</w:t>
                </w:r>
              </w:sdtContent>
            </w:sdt>
            <w:r w:rsidR="00952FD0" w:rsidRPr="004A4B56">
              <w:rPr>
                <w:rFonts w:ascii="Arial" w:hAnsi="Arial" w:cs="Arial"/>
                <w:sz w:val="20"/>
                <w:szCs w:val="20"/>
              </w:rPr>
              <w:t xml:space="preserve"> </w:t>
            </w:r>
            <w:r w:rsidR="00201755" w:rsidRPr="004A4B56">
              <w:rPr>
                <w:rFonts w:ascii="Arial" w:hAnsi="Arial" w:cs="Arial"/>
                <w:sz w:val="20"/>
                <w:szCs w:val="20"/>
              </w:rPr>
              <w:fldChar w:fldCharType="begin">
                <w:ffData>
                  <w:name w:val="Text1"/>
                  <w:enabled/>
                  <w:calcOnExit w:val="0"/>
                  <w:textInput/>
                </w:ffData>
              </w:fldChar>
            </w:r>
            <w:r w:rsidR="00952FD0" w:rsidRPr="004A4B56">
              <w:rPr>
                <w:rFonts w:ascii="Arial" w:hAnsi="Arial" w:cs="Arial"/>
                <w:sz w:val="20"/>
                <w:szCs w:val="20"/>
              </w:rPr>
              <w:instrText xml:space="preserve"> FORMTEXT </w:instrText>
            </w:r>
            <w:r w:rsidR="00201755" w:rsidRPr="004A4B56">
              <w:rPr>
                <w:rFonts w:ascii="Arial" w:hAnsi="Arial" w:cs="Arial"/>
                <w:sz w:val="20"/>
                <w:szCs w:val="20"/>
              </w:rPr>
            </w:r>
            <w:r w:rsidR="00201755" w:rsidRPr="004A4B56">
              <w:rPr>
                <w:rFonts w:ascii="Arial" w:hAnsi="Arial" w:cs="Arial"/>
                <w:sz w:val="20"/>
                <w:szCs w:val="20"/>
              </w:rPr>
              <w:fldChar w:fldCharType="separate"/>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201755" w:rsidRPr="004A4B56">
              <w:rPr>
                <w:rFonts w:ascii="Arial" w:hAnsi="Arial" w:cs="Arial"/>
                <w:sz w:val="20"/>
                <w:szCs w:val="20"/>
              </w:rPr>
              <w:fldChar w:fldCharType="end"/>
            </w:r>
            <w:r w:rsidR="00952FD0" w:rsidRPr="004A4B56">
              <w:rPr>
                <w:rFonts w:ascii="Arial" w:hAnsi="Arial" w:cs="Arial"/>
                <w:sz w:val="20"/>
                <w:szCs w:val="20"/>
              </w:rPr>
              <w:t xml:space="preserve"> (</w:t>
            </w:r>
            <w:r w:rsidR="00952FD0" w:rsidRPr="004A4B56">
              <w:rPr>
                <w:rFonts w:ascii="Arial" w:hAnsi="Arial" w:cs="Arial"/>
                <w:sz w:val="20"/>
                <w:szCs w:val="20"/>
                <w:lang w:val="en-GB"/>
              </w:rPr>
              <w:t>other</w:t>
            </w:r>
            <w:r w:rsidR="00952FD0" w:rsidRPr="004A4B56">
              <w:rPr>
                <w:rFonts w:ascii="Arial" w:hAnsi="Arial" w:cs="Arial"/>
                <w:sz w:val="20"/>
                <w:szCs w:val="20"/>
              </w:rPr>
              <w:t>)</w:t>
            </w:r>
            <w:r w:rsidR="00952FD0" w:rsidRPr="004A4B56">
              <w:rPr>
                <w:rFonts w:ascii="Arial" w:hAnsi="Arial" w:cs="Arial"/>
                <w:b/>
                <w:sz w:val="20"/>
                <w:szCs w:val="20"/>
              </w:rPr>
              <w:t xml:space="preserve"> </w:t>
            </w:r>
            <w:r w:rsidR="00952FD0" w:rsidRPr="004A4B56">
              <w:rPr>
                <w:rFonts w:ascii="Arial" w:hAnsi="Arial" w:cs="Arial"/>
                <w:b/>
                <w:sz w:val="20"/>
                <w:szCs w:val="20"/>
                <w:bdr w:val="single" w:sz="12" w:space="0" w:color="auto"/>
              </w:rPr>
              <w:t xml:space="preserve"> </w:t>
            </w:r>
          </w:p>
        </w:tc>
      </w:tr>
      <w:tr w:rsidR="000068F0" w:rsidRPr="000068F0" w14:paraId="2FBA1B94" w14:textId="77777777" w:rsidTr="203D5A8C">
        <w:trPr>
          <w:trHeight w:val="577"/>
          <w:jc w:val="center"/>
        </w:trPr>
        <w:tc>
          <w:tcPr>
            <w:tcW w:w="1970" w:type="dxa"/>
            <w:vMerge/>
            <w:tcMar>
              <w:left w:w="57" w:type="dxa"/>
              <w:right w:w="57" w:type="dxa"/>
            </w:tcMar>
            <w:vAlign w:val="center"/>
          </w:tcPr>
          <w:p w14:paraId="7A8D519C" w14:textId="77777777" w:rsidR="00952FD0" w:rsidRPr="004A4B56" w:rsidRDefault="00952FD0" w:rsidP="00083554">
            <w:pPr>
              <w:tabs>
                <w:tab w:val="left" w:pos="2820"/>
              </w:tabs>
              <w:spacing w:after="0"/>
              <w:rPr>
                <w:rFonts w:ascii="Arial" w:hAnsi="Arial" w:cs="Arial"/>
                <w:sz w:val="20"/>
                <w:szCs w:val="20"/>
              </w:rPr>
            </w:pPr>
          </w:p>
        </w:tc>
        <w:tc>
          <w:tcPr>
            <w:tcW w:w="3332" w:type="dxa"/>
            <w:gridSpan w:val="4"/>
            <w:vMerge/>
            <w:tcMar>
              <w:left w:w="57" w:type="dxa"/>
              <w:right w:w="57" w:type="dxa"/>
            </w:tcMar>
            <w:vAlign w:val="center"/>
          </w:tcPr>
          <w:p w14:paraId="1A80B959" w14:textId="77777777" w:rsidR="00952FD0" w:rsidRPr="004A4B56" w:rsidRDefault="00952FD0" w:rsidP="00083554">
            <w:pPr>
              <w:pStyle w:val="FieldText"/>
              <w:rPr>
                <w:rFonts w:ascii="Arial" w:hAnsi="Arial" w:cs="Arial"/>
                <w:b w:val="0"/>
                <w:sz w:val="20"/>
                <w:szCs w:val="20"/>
                <w:lang w:val="hr-HR"/>
              </w:rPr>
            </w:pPr>
          </w:p>
        </w:tc>
        <w:tc>
          <w:tcPr>
            <w:tcW w:w="4181" w:type="dxa"/>
            <w:gridSpan w:val="10"/>
            <w:vMerge/>
            <w:tcMar>
              <w:left w:w="57" w:type="dxa"/>
              <w:right w:w="57" w:type="dxa"/>
            </w:tcMar>
            <w:vAlign w:val="center"/>
          </w:tcPr>
          <w:p w14:paraId="57533F8E" w14:textId="77777777" w:rsidR="00952FD0" w:rsidRPr="004A4B56" w:rsidRDefault="00952FD0" w:rsidP="00083554">
            <w:pPr>
              <w:pStyle w:val="FieldText"/>
              <w:rPr>
                <w:rFonts w:ascii="Arial" w:hAnsi="Arial" w:cs="Arial"/>
                <w:b w:val="0"/>
                <w:sz w:val="20"/>
                <w:szCs w:val="20"/>
                <w:lang w:val="hr-HR"/>
              </w:rPr>
            </w:pPr>
          </w:p>
        </w:tc>
      </w:tr>
      <w:tr w:rsidR="000068F0" w:rsidRPr="000068F0" w14:paraId="70FEC674" w14:textId="77777777" w:rsidTr="203D5A8C">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11C0D350"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Student</w:t>
            </w:r>
            <w:r w:rsidRPr="004A4B56">
              <w:rPr>
                <w:rStyle w:val="Referencakomentara"/>
              </w:rPr>
              <w:t xml:space="preserve"> </w:t>
            </w:r>
            <w:r w:rsidRPr="004A4B56">
              <w:rPr>
                <w:rFonts w:ascii="Arial" w:hAnsi="Arial" w:cs="Arial"/>
                <w:sz w:val="20"/>
                <w:szCs w:val="20"/>
                <w:lang w:val="en-GB"/>
              </w:rPr>
              <w:t>responsibilities</w:t>
            </w:r>
          </w:p>
        </w:tc>
        <w:tc>
          <w:tcPr>
            <w:tcW w:w="7513" w:type="dxa"/>
            <w:gridSpan w:val="14"/>
            <w:tcBorders>
              <w:bottom w:val="single" w:sz="12" w:space="0" w:color="auto"/>
              <w:right w:val="single" w:sz="12" w:space="0" w:color="auto"/>
            </w:tcBorders>
            <w:tcMar>
              <w:left w:w="57" w:type="dxa"/>
              <w:right w:w="57" w:type="dxa"/>
            </w:tcMar>
            <w:vAlign w:val="center"/>
          </w:tcPr>
          <w:p w14:paraId="2D774FAC" w14:textId="77777777" w:rsidR="00952FD0" w:rsidRPr="004A4B56" w:rsidRDefault="005909F3" w:rsidP="005909F3">
            <w:pPr>
              <w:pStyle w:val="Odlomakpopisa"/>
              <w:numPr>
                <w:ilvl w:val="0"/>
                <w:numId w:val="16"/>
              </w:numPr>
              <w:ind w:left="313" w:hanging="313"/>
              <w:jc w:val="both"/>
              <w:rPr>
                <w:rFonts w:ascii="Arial" w:hAnsi="Arial" w:cs="Arial"/>
                <w:sz w:val="20"/>
              </w:rPr>
            </w:pPr>
            <w:r w:rsidRPr="004A4B56">
              <w:rPr>
                <w:rFonts w:ascii="Arial" w:hAnsi="Arial" w:cs="Arial"/>
                <w:sz w:val="20"/>
              </w:rPr>
              <w:t>Active in-class participation.</w:t>
            </w:r>
          </w:p>
          <w:p w14:paraId="55384862" w14:textId="77777777" w:rsidR="005909F3" w:rsidRPr="004A4B56" w:rsidRDefault="005909F3" w:rsidP="005909F3">
            <w:pPr>
              <w:pStyle w:val="Odlomakpopisa"/>
              <w:numPr>
                <w:ilvl w:val="0"/>
                <w:numId w:val="16"/>
              </w:numPr>
              <w:ind w:left="313" w:hanging="284"/>
              <w:jc w:val="both"/>
              <w:rPr>
                <w:rFonts w:ascii="Arial" w:hAnsi="Arial" w:cs="Arial"/>
                <w:sz w:val="20"/>
              </w:rPr>
            </w:pPr>
            <w:r w:rsidRPr="004A4B56">
              <w:rPr>
                <w:rFonts w:ascii="Arial" w:hAnsi="Arial" w:cs="Arial"/>
                <w:sz w:val="20"/>
              </w:rPr>
              <w:t xml:space="preserve">Students are required to present in oral form the individual/group assignments. </w:t>
            </w:r>
          </w:p>
          <w:p w14:paraId="6B3DBBB4" w14:textId="77777777" w:rsidR="005909F3" w:rsidRPr="004A4B56" w:rsidRDefault="005909F3" w:rsidP="005909F3">
            <w:pPr>
              <w:pStyle w:val="Odlomakpopisa"/>
              <w:numPr>
                <w:ilvl w:val="0"/>
                <w:numId w:val="16"/>
              </w:numPr>
              <w:ind w:left="313" w:hanging="284"/>
              <w:jc w:val="both"/>
              <w:rPr>
                <w:rFonts w:ascii="Arial" w:hAnsi="Arial" w:cs="Arial"/>
                <w:sz w:val="20"/>
              </w:rPr>
            </w:pPr>
            <w:r w:rsidRPr="004A4B56">
              <w:rPr>
                <w:rFonts w:ascii="Arial" w:hAnsi="Arial" w:cs="Arial"/>
                <w:sz w:val="20"/>
              </w:rPr>
              <w:t xml:space="preserve">During the semester, the attendance to the course lectures and seminars is recorded. </w:t>
            </w:r>
          </w:p>
          <w:p w14:paraId="3A56DC01" w14:textId="77777777" w:rsidR="005909F3" w:rsidRPr="004A4B56" w:rsidRDefault="00157012" w:rsidP="005909F3">
            <w:pPr>
              <w:pStyle w:val="Odlomakpopisa"/>
              <w:numPr>
                <w:ilvl w:val="0"/>
                <w:numId w:val="16"/>
              </w:numPr>
              <w:ind w:left="313" w:hanging="284"/>
              <w:jc w:val="both"/>
              <w:rPr>
                <w:rFonts w:ascii="Arial" w:hAnsi="Arial" w:cs="Arial"/>
                <w:sz w:val="20"/>
              </w:rPr>
            </w:pPr>
            <w:r w:rsidRPr="004A4B56">
              <w:rPr>
                <w:rFonts w:ascii="Arial" w:hAnsi="Arial" w:cs="Arial"/>
                <w:sz w:val="20"/>
              </w:rPr>
              <w:t>T</w:t>
            </w:r>
            <w:r w:rsidR="005909F3" w:rsidRPr="004A4B56">
              <w:rPr>
                <w:rFonts w:ascii="Arial" w:hAnsi="Arial" w:cs="Arial"/>
                <w:sz w:val="20"/>
              </w:rPr>
              <w:t xml:space="preserve">he evaluation of student’s activity is through the grading scale of seminar/project works together with the </w:t>
            </w:r>
            <w:r w:rsidRPr="004A4B56">
              <w:rPr>
                <w:rFonts w:ascii="Arial" w:hAnsi="Arial" w:cs="Arial"/>
                <w:sz w:val="20"/>
              </w:rPr>
              <w:t>activities on project forums/assignments</w:t>
            </w:r>
            <w:r w:rsidR="005909F3" w:rsidRPr="004A4B56">
              <w:rPr>
                <w:rFonts w:ascii="Arial" w:hAnsi="Arial" w:cs="Arial"/>
                <w:sz w:val="20"/>
              </w:rPr>
              <w:t xml:space="preserve">. </w:t>
            </w:r>
          </w:p>
          <w:p w14:paraId="3142F6B2" w14:textId="77777777" w:rsidR="005909F3" w:rsidRPr="004A4B56" w:rsidRDefault="005909F3" w:rsidP="000B0614">
            <w:pPr>
              <w:pStyle w:val="Odlomakpopisa"/>
              <w:numPr>
                <w:ilvl w:val="0"/>
                <w:numId w:val="16"/>
              </w:numPr>
              <w:ind w:left="313" w:hanging="284"/>
              <w:jc w:val="both"/>
              <w:rPr>
                <w:rFonts w:ascii="Arial" w:hAnsi="Arial" w:cs="Arial"/>
                <w:sz w:val="20"/>
              </w:rPr>
            </w:pPr>
            <w:r w:rsidRPr="004A4B56">
              <w:rPr>
                <w:rFonts w:ascii="Arial" w:hAnsi="Arial" w:cs="Arial"/>
                <w:sz w:val="20"/>
              </w:rPr>
              <w:t>The requirement</w:t>
            </w:r>
            <w:r w:rsidR="00034BB7" w:rsidRPr="004A4B56">
              <w:rPr>
                <w:rFonts w:ascii="Arial" w:hAnsi="Arial" w:cs="Arial"/>
                <w:sz w:val="20"/>
              </w:rPr>
              <w:t>s</w:t>
            </w:r>
            <w:r w:rsidRPr="004A4B56">
              <w:rPr>
                <w:rFonts w:ascii="Arial" w:hAnsi="Arial" w:cs="Arial"/>
                <w:sz w:val="20"/>
              </w:rPr>
              <w:t xml:space="preserve"> for a signature </w:t>
            </w:r>
            <w:r w:rsidR="00034BB7" w:rsidRPr="004A4B56">
              <w:rPr>
                <w:rFonts w:ascii="Arial" w:hAnsi="Arial" w:cs="Arial"/>
                <w:sz w:val="20"/>
              </w:rPr>
              <w:t xml:space="preserve">are: </w:t>
            </w:r>
            <w:del w:id="1" w:author="Blanka" w:date="2021-10-11T15:28:00Z">
              <w:r w:rsidR="00034BB7" w:rsidRPr="004A4B56" w:rsidDel="000B0614">
                <w:rPr>
                  <w:rFonts w:ascii="Arial" w:hAnsi="Arial" w:cs="Arial"/>
                  <w:sz w:val="20"/>
                </w:rPr>
                <w:delText>class attendance (50% of lectures and exercises)</w:delText>
              </w:r>
              <w:r w:rsidRPr="004A4B56" w:rsidDel="000B0614">
                <w:rPr>
                  <w:rFonts w:ascii="Arial" w:hAnsi="Arial" w:cs="Arial"/>
                  <w:sz w:val="20"/>
                </w:rPr>
                <w:delText xml:space="preserve"> </w:delText>
              </w:r>
            </w:del>
            <w:ins w:id="2" w:author="Blanka" w:date="2021-10-11T15:29:00Z">
              <w:r w:rsidR="000B0614" w:rsidRPr="004A4B56">
                <w:rPr>
                  <w:rFonts w:ascii="Arial" w:hAnsi="Arial" w:cs="Arial"/>
                  <w:sz w:val="20"/>
                </w:rPr>
                <w:t xml:space="preserve">class attendance (50% of lectures and exercises) </w:t>
              </w:r>
            </w:ins>
            <w:r w:rsidRPr="004A4B56">
              <w:rPr>
                <w:rFonts w:ascii="Arial" w:hAnsi="Arial" w:cs="Arial"/>
                <w:sz w:val="20"/>
              </w:rPr>
              <w:t xml:space="preserve">positively evaluated </w:t>
            </w:r>
            <w:r w:rsidR="00157012" w:rsidRPr="004A4B56">
              <w:rPr>
                <w:rFonts w:ascii="Arial" w:hAnsi="Arial" w:cs="Arial"/>
                <w:sz w:val="20"/>
              </w:rPr>
              <w:t>one</w:t>
            </w:r>
            <w:r w:rsidRPr="004A4B56">
              <w:rPr>
                <w:rFonts w:ascii="Arial" w:hAnsi="Arial" w:cs="Arial"/>
                <w:sz w:val="20"/>
              </w:rPr>
              <w:t xml:space="preserve"> seminar work</w:t>
            </w:r>
            <w:r w:rsidR="00157012" w:rsidRPr="004A4B56">
              <w:rPr>
                <w:rFonts w:ascii="Arial" w:hAnsi="Arial" w:cs="Arial"/>
                <w:sz w:val="20"/>
              </w:rPr>
              <w:t xml:space="preserve">, presentation of seminar topic, finished and uploaded project report and </w:t>
            </w:r>
            <w:r w:rsidR="00ED797D" w:rsidRPr="004A4B56">
              <w:rPr>
                <w:rFonts w:ascii="Arial" w:hAnsi="Arial" w:cs="Arial"/>
                <w:sz w:val="20"/>
              </w:rPr>
              <w:t>performed financial and economic analysis of a project.</w:t>
            </w:r>
          </w:p>
        </w:tc>
      </w:tr>
      <w:tr w:rsidR="000068F0" w:rsidRPr="000068F0" w14:paraId="31914EB6" w14:textId="77777777" w:rsidTr="203D5A8C">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79104E64" w14:textId="77777777" w:rsidR="00952FD0" w:rsidRPr="004A4B56" w:rsidRDefault="00952FD0" w:rsidP="00083554">
            <w:pPr>
              <w:tabs>
                <w:tab w:val="left" w:pos="2820"/>
              </w:tabs>
              <w:spacing w:after="0" w:line="240" w:lineRule="auto"/>
              <w:rPr>
                <w:rFonts w:ascii="Arial" w:hAnsi="Arial" w:cs="Arial"/>
                <w:sz w:val="20"/>
                <w:szCs w:val="20"/>
              </w:rPr>
            </w:pPr>
            <w:r w:rsidRPr="004A4B56">
              <w:rPr>
                <w:rFonts w:ascii="Arial" w:hAnsi="Arial" w:cs="Arial"/>
                <w:sz w:val="20"/>
                <w:szCs w:val="20"/>
                <w:lang w:val="en-GB"/>
              </w:rPr>
              <w:t xml:space="preserve">Screening student work </w:t>
            </w:r>
            <w:r w:rsidRPr="004A4B56">
              <w:rPr>
                <w:rFonts w:ascii="Arial" w:hAnsi="Arial" w:cs="Arial"/>
                <w:i/>
                <w:sz w:val="20"/>
                <w:szCs w:val="20"/>
                <w:lang w:val="en-GB"/>
              </w:rPr>
              <w:t>(name the proportion of ECTS credits for each</w:t>
            </w:r>
            <w:r w:rsidRPr="004A4B56">
              <w:rPr>
                <w:rStyle w:val="Referencakomentara"/>
              </w:rPr>
              <w:t xml:space="preserve"> </w:t>
            </w:r>
            <w:r w:rsidRPr="004A4B56">
              <w:rPr>
                <w:rFonts w:ascii="Arial" w:hAnsi="Arial" w:cs="Arial"/>
                <w:i/>
                <w:sz w:val="20"/>
                <w:szCs w:val="20"/>
                <w:lang w:val="en-GB"/>
              </w:rPr>
              <w:t>activity so that the total number of ECTS credits is equal to the ECTS value of the course)</w:t>
            </w:r>
          </w:p>
        </w:tc>
        <w:tc>
          <w:tcPr>
            <w:tcW w:w="1843" w:type="dxa"/>
            <w:tcBorders>
              <w:top w:val="single" w:sz="12" w:space="0" w:color="auto"/>
            </w:tcBorders>
            <w:tcMar>
              <w:left w:w="57" w:type="dxa"/>
              <w:right w:w="57" w:type="dxa"/>
            </w:tcMar>
            <w:vAlign w:val="center"/>
          </w:tcPr>
          <w:p w14:paraId="019C5515"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Class attendance</w:t>
            </w:r>
          </w:p>
        </w:tc>
        <w:tc>
          <w:tcPr>
            <w:tcW w:w="708" w:type="dxa"/>
            <w:gridSpan w:val="2"/>
            <w:tcBorders>
              <w:top w:val="single" w:sz="12" w:space="0" w:color="auto"/>
            </w:tcBorders>
            <w:tcMar>
              <w:left w:w="57" w:type="dxa"/>
              <w:right w:w="57" w:type="dxa"/>
            </w:tcMar>
            <w:vAlign w:val="center"/>
          </w:tcPr>
          <w:p w14:paraId="6578B8C1" w14:textId="77777777" w:rsidR="00952FD0" w:rsidRPr="004A4B56" w:rsidRDefault="006B7FDF" w:rsidP="00083554">
            <w:pPr>
              <w:pStyle w:val="FieldText"/>
              <w:jc w:val="center"/>
              <w:rPr>
                <w:rFonts w:ascii="Arial" w:hAnsi="Arial" w:cs="Arial"/>
                <w:b w:val="0"/>
                <w:sz w:val="20"/>
                <w:szCs w:val="20"/>
                <w:lang w:val="hr-HR"/>
              </w:rPr>
            </w:pPr>
            <w:r w:rsidRPr="004A4B56">
              <w:rPr>
                <w:rFonts w:ascii="Arial" w:hAnsi="Arial" w:cs="Arial"/>
                <w:b w:val="0"/>
                <w:sz w:val="20"/>
                <w:szCs w:val="20"/>
                <w:lang w:val="hr-HR"/>
              </w:rPr>
              <w:t>1</w:t>
            </w:r>
          </w:p>
        </w:tc>
        <w:tc>
          <w:tcPr>
            <w:tcW w:w="1418" w:type="dxa"/>
            <w:gridSpan w:val="2"/>
            <w:tcBorders>
              <w:top w:val="single" w:sz="12" w:space="0" w:color="auto"/>
            </w:tcBorders>
            <w:tcMar>
              <w:left w:w="57" w:type="dxa"/>
              <w:right w:w="57" w:type="dxa"/>
            </w:tcMar>
            <w:vAlign w:val="center"/>
          </w:tcPr>
          <w:p w14:paraId="6354B1CF"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Research</w:t>
            </w:r>
          </w:p>
        </w:tc>
        <w:tc>
          <w:tcPr>
            <w:tcW w:w="675" w:type="dxa"/>
            <w:tcBorders>
              <w:top w:val="single" w:sz="12" w:space="0" w:color="auto"/>
            </w:tcBorders>
            <w:tcMar>
              <w:left w:w="57" w:type="dxa"/>
              <w:right w:w="57" w:type="dxa"/>
            </w:tcMar>
            <w:vAlign w:val="center"/>
          </w:tcPr>
          <w:p w14:paraId="43363481" w14:textId="77777777" w:rsidR="00952FD0" w:rsidRPr="004A4B56" w:rsidRDefault="00952FD0" w:rsidP="00083554">
            <w:pPr>
              <w:pStyle w:val="FieldText"/>
              <w:rPr>
                <w:rFonts w:ascii="Arial" w:hAnsi="Arial" w:cs="Arial"/>
                <w:b w:val="0"/>
                <w:sz w:val="20"/>
                <w:szCs w:val="20"/>
                <w:lang w:val="hr-HR"/>
              </w:rPr>
            </w:pPr>
          </w:p>
        </w:tc>
        <w:tc>
          <w:tcPr>
            <w:tcW w:w="2160" w:type="dxa"/>
            <w:gridSpan w:val="6"/>
            <w:tcBorders>
              <w:top w:val="single" w:sz="12" w:space="0" w:color="auto"/>
              <w:right w:val="single" w:sz="4" w:space="0" w:color="auto"/>
            </w:tcBorders>
            <w:tcMar>
              <w:left w:w="57" w:type="dxa"/>
              <w:right w:w="57" w:type="dxa"/>
            </w:tcMar>
            <w:vAlign w:val="center"/>
          </w:tcPr>
          <w:p w14:paraId="11891EB2"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14:paraId="546B405F" w14:textId="77777777" w:rsidR="00952FD0" w:rsidRPr="004A4B56" w:rsidRDefault="00201755" w:rsidP="00083554">
            <w:pPr>
              <w:pStyle w:val="FieldText"/>
              <w:jc w:val="center"/>
              <w:rPr>
                <w:rFonts w:ascii="Arial" w:hAnsi="Arial" w:cs="Arial"/>
                <w:b w:val="0"/>
                <w:sz w:val="20"/>
                <w:szCs w:val="20"/>
                <w:lang w:val="hr-HR"/>
              </w:rPr>
            </w:pPr>
            <w:r w:rsidRPr="004A4B56">
              <w:rPr>
                <w:rFonts w:ascii="Arial" w:hAnsi="Arial" w:cs="Arial"/>
                <w:b w:val="0"/>
                <w:sz w:val="20"/>
                <w:szCs w:val="20"/>
                <w:lang w:val="hr-HR"/>
              </w:rPr>
              <w:fldChar w:fldCharType="begin">
                <w:ffData>
                  <w:name w:val="Text1"/>
                  <w:enabled/>
                  <w:calcOnExit w:val="0"/>
                  <w:textInput/>
                </w:ffData>
              </w:fldChar>
            </w:r>
            <w:r w:rsidR="00952FD0" w:rsidRPr="004A4B56">
              <w:rPr>
                <w:rFonts w:ascii="Arial" w:hAnsi="Arial" w:cs="Arial"/>
                <w:b w:val="0"/>
                <w:sz w:val="20"/>
                <w:szCs w:val="20"/>
                <w:lang w:val="hr-HR"/>
              </w:rPr>
              <w:instrText xml:space="preserve"> FORMTEXT </w:instrText>
            </w:r>
            <w:r w:rsidRPr="004A4B56">
              <w:rPr>
                <w:rFonts w:ascii="Arial" w:hAnsi="Arial" w:cs="Arial"/>
                <w:b w:val="0"/>
                <w:sz w:val="20"/>
                <w:szCs w:val="20"/>
                <w:lang w:val="hr-HR"/>
                <w:rPrChange w:id="3" w:author="Julija" w:date="2021-10-22T21:41:00Z">
                  <w:rPr>
                    <w:rFonts w:ascii="Arial" w:hAnsi="Arial" w:cs="Arial"/>
                    <w:b w:val="0"/>
                    <w:sz w:val="20"/>
                    <w:szCs w:val="20"/>
                    <w:lang w:val="hr-HR"/>
                  </w:rPr>
                </w:rPrChange>
              </w:rPr>
            </w:r>
            <w:r w:rsidRPr="004A4B56">
              <w:rPr>
                <w:rFonts w:ascii="Arial" w:hAnsi="Arial" w:cs="Arial"/>
                <w:b w:val="0"/>
                <w:sz w:val="20"/>
                <w:szCs w:val="20"/>
                <w:lang w:val="hr-HR"/>
                <w:rPrChange w:id="4" w:author="Julija" w:date="2021-10-22T21:41:00Z">
                  <w:rPr>
                    <w:rFonts w:ascii="Arial" w:hAnsi="Arial" w:cs="Arial"/>
                    <w:b w:val="0"/>
                    <w:sz w:val="20"/>
                    <w:szCs w:val="20"/>
                    <w:lang w:val="hr-HR"/>
                  </w:rPr>
                </w:rPrChange>
              </w:rPr>
              <w:fldChar w:fldCharType="separate"/>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Pr="002A6B11">
              <w:rPr>
                <w:rFonts w:ascii="Arial" w:hAnsi="Arial" w:cs="Arial"/>
                <w:b w:val="0"/>
                <w:sz w:val="20"/>
                <w:szCs w:val="20"/>
                <w:lang w:val="hr-HR"/>
              </w:rPr>
              <w:fldChar w:fldCharType="end"/>
            </w:r>
          </w:p>
        </w:tc>
      </w:tr>
      <w:tr w:rsidR="000068F0" w:rsidRPr="000068F0" w14:paraId="74E0C3D9" w14:textId="77777777" w:rsidTr="203D5A8C">
        <w:trPr>
          <w:trHeight w:val="397"/>
          <w:jc w:val="center"/>
        </w:trPr>
        <w:tc>
          <w:tcPr>
            <w:tcW w:w="1970" w:type="dxa"/>
            <w:vMerge/>
            <w:tcMar>
              <w:left w:w="57" w:type="dxa"/>
              <w:right w:w="57" w:type="dxa"/>
            </w:tcMar>
            <w:vAlign w:val="center"/>
          </w:tcPr>
          <w:p w14:paraId="2E85598F" w14:textId="77777777" w:rsidR="00952FD0" w:rsidRPr="004A4B56" w:rsidRDefault="00952FD0" w:rsidP="00083554">
            <w:pPr>
              <w:numPr>
                <w:ilvl w:val="0"/>
                <w:numId w:val="3"/>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4CC99AB1"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Experimental work</w:t>
            </w:r>
          </w:p>
        </w:tc>
        <w:tc>
          <w:tcPr>
            <w:tcW w:w="708" w:type="dxa"/>
            <w:gridSpan w:val="2"/>
            <w:shd w:val="clear" w:color="auto" w:fill="auto"/>
            <w:tcMar>
              <w:left w:w="57" w:type="dxa"/>
              <w:right w:w="57" w:type="dxa"/>
            </w:tcMar>
            <w:vAlign w:val="center"/>
          </w:tcPr>
          <w:p w14:paraId="6D4046AC" w14:textId="77777777" w:rsidR="00952FD0" w:rsidRPr="004A4B56" w:rsidRDefault="00201755" w:rsidP="00083554">
            <w:pPr>
              <w:pStyle w:val="FieldText"/>
              <w:jc w:val="center"/>
              <w:rPr>
                <w:rFonts w:ascii="Arial" w:hAnsi="Arial" w:cs="Arial"/>
                <w:b w:val="0"/>
                <w:sz w:val="20"/>
                <w:szCs w:val="20"/>
                <w:lang w:val="hr-HR"/>
              </w:rPr>
            </w:pPr>
            <w:r w:rsidRPr="004A4B56">
              <w:rPr>
                <w:rFonts w:ascii="Arial" w:hAnsi="Arial" w:cs="Arial"/>
                <w:b w:val="0"/>
                <w:sz w:val="20"/>
                <w:szCs w:val="20"/>
                <w:lang w:val="hr-HR"/>
              </w:rPr>
              <w:fldChar w:fldCharType="begin">
                <w:ffData>
                  <w:name w:val="Text1"/>
                  <w:enabled/>
                  <w:calcOnExit w:val="0"/>
                  <w:textInput/>
                </w:ffData>
              </w:fldChar>
            </w:r>
            <w:r w:rsidR="00952FD0" w:rsidRPr="004A4B56">
              <w:rPr>
                <w:rFonts w:ascii="Arial" w:hAnsi="Arial" w:cs="Arial"/>
                <w:b w:val="0"/>
                <w:sz w:val="20"/>
                <w:szCs w:val="20"/>
                <w:lang w:val="hr-HR"/>
              </w:rPr>
              <w:instrText xml:space="preserve"> FORMTEXT </w:instrText>
            </w:r>
            <w:r w:rsidRPr="004A4B56">
              <w:rPr>
                <w:rFonts w:ascii="Arial" w:hAnsi="Arial" w:cs="Arial"/>
                <w:b w:val="0"/>
                <w:sz w:val="20"/>
                <w:szCs w:val="20"/>
                <w:lang w:val="hr-HR"/>
                <w:rPrChange w:id="5" w:author="Julija" w:date="2021-10-22T21:41:00Z">
                  <w:rPr>
                    <w:rFonts w:ascii="Arial" w:hAnsi="Arial" w:cs="Arial"/>
                    <w:b w:val="0"/>
                    <w:sz w:val="20"/>
                    <w:szCs w:val="20"/>
                    <w:lang w:val="hr-HR"/>
                  </w:rPr>
                </w:rPrChange>
              </w:rPr>
            </w:r>
            <w:r w:rsidRPr="004A4B56">
              <w:rPr>
                <w:rFonts w:ascii="Arial" w:hAnsi="Arial" w:cs="Arial"/>
                <w:b w:val="0"/>
                <w:sz w:val="20"/>
                <w:szCs w:val="20"/>
                <w:lang w:val="hr-HR"/>
                <w:rPrChange w:id="6" w:author="Julija" w:date="2021-10-22T21:41:00Z">
                  <w:rPr>
                    <w:rFonts w:ascii="Arial" w:hAnsi="Arial" w:cs="Arial"/>
                    <w:b w:val="0"/>
                    <w:sz w:val="20"/>
                    <w:szCs w:val="20"/>
                    <w:lang w:val="hr-HR"/>
                  </w:rPr>
                </w:rPrChange>
              </w:rPr>
              <w:fldChar w:fldCharType="separate"/>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Pr="002A6B11">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55E43489"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Report</w:t>
            </w:r>
          </w:p>
        </w:tc>
        <w:tc>
          <w:tcPr>
            <w:tcW w:w="675" w:type="dxa"/>
            <w:shd w:val="clear" w:color="auto" w:fill="auto"/>
            <w:tcMar>
              <w:left w:w="57" w:type="dxa"/>
              <w:right w:w="57" w:type="dxa"/>
            </w:tcMar>
            <w:vAlign w:val="center"/>
          </w:tcPr>
          <w:p w14:paraId="2EC055F2" w14:textId="77777777" w:rsidR="00952FD0" w:rsidRPr="004A4B56" w:rsidRDefault="00952FD0" w:rsidP="00083554">
            <w:pPr>
              <w:pStyle w:val="FieldText"/>
              <w:rPr>
                <w:rFonts w:ascii="Arial" w:hAnsi="Arial" w:cs="Arial"/>
                <w:b w:val="0"/>
                <w:sz w:val="20"/>
                <w:szCs w:val="20"/>
                <w:lang w:val="hr-HR"/>
              </w:rPr>
            </w:pPr>
          </w:p>
        </w:tc>
        <w:tc>
          <w:tcPr>
            <w:tcW w:w="2160" w:type="dxa"/>
            <w:gridSpan w:val="6"/>
            <w:tcBorders>
              <w:right w:val="single" w:sz="4" w:space="0" w:color="auto"/>
            </w:tcBorders>
            <w:shd w:val="clear" w:color="auto" w:fill="auto"/>
            <w:tcMar>
              <w:left w:w="57" w:type="dxa"/>
              <w:right w:w="57" w:type="dxa"/>
            </w:tcMar>
            <w:vAlign w:val="center"/>
          </w:tcPr>
          <w:p w14:paraId="23ADE727"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rPr>
              <w:t xml:space="preserve">Group work </w:t>
            </w:r>
            <w:r w:rsidR="00FB4840" w:rsidRPr="004A4B56">
              <w:rPr>
                <w:rFonts w:ascii="Arial" w:hAnsi="Arial" w:cs="Arial"/>
                <w:b w:val="0"/>
                <w:sz w:val="20"/>
                <w:szCs w:val="20"/>
              </w:rPr>
              <w:t>i</w:t>
            </w:r>
            <w:r w:rsidRPr="004A4B56">
              <w:rPr>
                <w:rFonts w:ascii="Arial" w:hAnsi="Arial" w:cs="Arial"/>
                <w:b w:val="0"/>
                <w:sz w:val="20"/>
                <w:szCs w:val="20"/>
              </w:rPr>
              <w:t>n the class</w:t>
            </w:r>
            <w:r w:rsidRPr="004A4B56">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61898C85" w14:textId="77777777" w:rsidR="00952FD0" w:rsidRPr="004A4B56" w:rsidRDefault="00952FD0" w:rsidP="00083554">
            <w:pPr>
              <w:pStyle w:val="FieldText"/>
              <w:jc w:val="center"/>
              <w:rPr>
                <w:rFonts w:ascii="Arial" w:hAnsi="Arial" w:cs="Arial"/>
                <w:b w:val="0"/>
                <w:sz w:val="20"/>
                <w:szCs w:val="20"/>
                <w:lang w:val="hr-HR"/>
              </w:rPr>
            </w:pPr>
          </w:p>
        </w:tc>
      </w:tr>
      <w:tr w:rsidR="000068F0" w:rsidRPr="000068F0" w14:paraId="6F57507D" w14:textId="77777777" w:rsidTr="203D5A8C">
        <w:trPr>
          <w:trHeight w:val="397"/>
          <w:jc w:val="center"/>
        </w:trPr>
        <w:tc>
          <w:tcPr>
            <w:tcW w:w="1970" w:type="dxa"/>
            <w:vMerge/>
            <w:tcMar>
              <w:left w:w="57" w:type="dxa"/>
              <w:right w:w="57" w:type="dxa"/>
            </w:tcMar>
            <w:vAlign w:val="center"/>
          </w:tcPr>
          <w:p w14:paraId="6DC64D7F" w14:textId="77777777" w:rsidR="00952FD0" w:rsidRPr="004A4B56" w:rsidRDefault="00952FD0" w:rsidP="00083554">
            <w:pPr>
              <w:numPr>
                <w:ilvl w:val="0"/>
                <w:numId w:val="3"/>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6B97F01A"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Essay</w:t>
            </w:r>
          </w:p>
        </w:tc>
        <w:tc>
          <w:tcPr>
            <w:tcW w:w="708" w:type="dxa"/>
            <w:gridSpan w:val="2"/>
            <w:shd w:val="clear" w:color="auto" w:fill="auto"/>
            <w:tcMar>
              <w:left w:w="57" w:type="dxa"/>
              <w:right w:w="57" w:type="dxa"/>
            </w:tcMar>
            <w:vAlign w:val="center"/>
          </w:tcPr>
          <w:p w14:paraId="3EE31619" w14:textId="77777777" w:rsidR="00952FD0" w:rsidRPr="004A4B56" w:rsidRDefault="00201755" w:rsidP="00083554">
            <w:pPr>
              <w:pStyle w:val="FieldText"/>
              <w:jc w:val="center"/>
              <w:rPr>
                <w:rFonts w:ascii="Arial" w:hAnsi="Arial" w:cs="Arial"/>
                <w:b w:val="0"/>
                <w:sz w:val="20"/>
                <w:szCs w:val="20"/>
                <w:lang w:val="hr-HR"/>
              </w:rPr>
            </w:pPr>
            <w:r w:rsidRPr="004A4B56">
              <w:rPr>
                <w:rFonts w:ascii="Arial" w:hAnsi="Arial" w:cs="Arial"/>
                <w:b w:val="0"/>
                <w:sz w:val="20"/>
                <w:szCs w:val="20"/>
                <w:lang w:val="hr-HR"/>
              </w:rPr>
              <w:fldChar w:fldCharType="begin">
                <w:ffData>
                  <w:name w:val="Text1"/>
                  <w:enabled/>
                  <w:calcOnExit w:val="0"/>
                  <w:textInput/>
                </w:ffData>
              </w:fldChar>
            </w:r>
            <w:r w:rsidR="00952FD0" w:rsidRPr="004A4B56">
              <w:rPr>
                <w:rFonts w:ascii="Arial" w:hAnsi="Arial" w:cs="Arial"/>
                <w:b w:val="0"/>
                <w:sz w:val="20"/>
                <w:szCs w:val="20"/>
                <w:lang w:val="hr-HR"/>
              </w:rPr>
              <w:instrText xml:space="preserve"> FORMTEXT </w:instrText>
            </w:r>
            <w:r w:rsidRPr="004A4B56">
              <w:rPr>
                <w:rFonts w:ascii="Arial" w:hAnsi="Arial" w:cs="Arial"/>
                <w:b w:val="0"/>
                <w:sz w:val="20"/>
                <w:szCs w:val="20"/>
                <w:lang w:val="hr-HR"/>
                <w:rPrChange w:id="7" w:author="Julija" w:date="2021-10-22T21:41:00Z">
                  <w:rPr>
                    <w:rFonts w:ascii="Arial" w:hAnsi="Arial" w:cs="Arial"/>
                    <w:b w:val="0"/>
                    <w:sz w:val="20"/>
                    <w:szCs w:val="20"/>
                    <w:lang w:val="hr-HR"/>
                  </w:rPr>
                </w:rPrChange>
              </w:rPr>
            </w:r>
            <w:r w:rsidRPr="004A4B56">
              <w:rPr>
                <w:rFonts w:ascii="Arial" w:hAnsi="Arial" w:cs="Arial"/>
                <w:b w:val="0"/>
                <w:sz w:val="20"/>
                <w:szCs w:val="20"/>
                <w:lang w:val="hr-HR"/>
                <w:rPrChange w:id="8" w:author="Julija" w:date="2021-10-22T21:41:00Z">
                  <w:rPr>
                    <w:rFonts w:ascii="Arial" w:hAnsi="Arial" w:cs="Arial"/>
                    <w:b w:val="0"/>
                    <w:sz w:val="20"/>
                    <w:szCs w:val="20"/>
                    <w:lang w:val="hr-HR"/>
                  </w:rPr>
                </w:rPrChange>
              </w:rPr>
              <w:fldChar w:fldCharType="separate"/>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Pr="002A6B11">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28D39247"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Seminar essay</w:t>
            </w:r>
          </w:p>
        </w:tc>
        <w:tc>
          <w:tcPr>
            <w:tcW w:w="675" w:type="dxa"/>
            <w:shd w:val="clear" w:color="auto" w:fill="auto"/>
            <w:tcMar>
              <w:left w:w="57" w:type="dxa"/>
              <w:right w:w="57" w:type="dxa"/>
            </w:tcMar>
            <w:vAlign w:val="center"/>
          </w:tcPr>
          <w:p w14:paraId="579F756C" w14:textId="77777777" w:rsidR="00952FD0" w:rsidRPr="004A4B56" w:rsidRDefault="00C217D2" w:rsidP="00C217D2">
            <w:pPr>
              <w:pStyle w:val="FieldText"/>
              <w:rPr>
                <w:rFonts w:ascii="Arial" w:hAnsi="Arial" w:cs="Arial"/>
                <w:b w:val="0"/>
                <w:sz w:val="20"/>
                <w:szCs w:val="20"/>
                <w:lang w:val="hr-HR"/>
              </w:rPr>
            </w:pPr>
            <w:r w:rsidRPr="004A4B56">
              <w:rPr>
                <w:rFonts w:ascii="Arial" w:hAnsi="Arial" w:cs="Arial"/>
                <w:b w:val="0"/>
                <w:sz w:val="20"/>
                <w:szCs w:val="20"/>
                <w:lang w:val="hr-HR"/>
              </w:rPr>
              <w:t>0,5</w:t>
            </w:r>
          </w:p>
        </w:tc>
        <w:tc>
          <w:tcPr>
            <w:tcW w:w="2160" w:type="dxa"/>
            <w:gridSpan w:val="6"/>
            <w:tcBorders>
              <w:right w:val="single" w:sz="4" w:space="0" w:color="auto"/>
            </w:tcBorders>
            <w:shd w:val="clear" w:color="auto" w:fill="auto"/>
            <w:tcMar>
              <w:left w:w="57" w:type="dxa"/>
              <w:right w:w="57" w:type="dxa"/>
            </w:tcMar>
            <w:vAlign w:val="center"/>
          </w:tcPr>
          <w:p w14:paraId="1B68A2F4" w14:textId="77777777" w:rsidR="00952FD0" w:rsidRPr="004A4B56" w:rsidRDefault="00201755" w:rsidP="00083554">
            <w:pPr>
              <w:pStyle w:val="FieldText"/>
              <w:rPr>
                <w:rFonts w:ascii="Arial" w:hAnsi="Arial" w:cs="Arial"/>
                <w:b w:val="0"/>
                <w:sz w:val="20"/>
                <w:szCs w:val="20"/>
                <w:lang w:val="hr-HR"/>
              </w:rPr>
            </w:pPr>
            <w:r w:rsidRPr="004A4B56">
              <w:rPr>
                <w:rFonts w:ascii="Arial" w:hAnsi="Arial" w:cs="Arial"/>
                <w:b w:val="0"/>
                <w:sz w:val="20"/>
                <w:szCs w:val="20"/>
              </w:rPr>
              <w:fldChar w:fldCharType="begin">
                <w:ffData>
                  <w:name w:val="Text1"/>
                  <w:enabled/>
                  <w:calcOnExit w:val="0"/>
                  <w:textInput/>
                </w:ffData>
              </w:fldChar>
            </w:r>
            <w:r w:rsidR="00952FD0" w:rsidRPr="004A4B56">
              <w:rPr>
                <w:rFonts w:ascii="Arial" w:hAnsi="Arial" w:cs="Arial"/>
                <w:b w:val="0"/>
                <w:sz w:val="20"/>
                <w:szCs w:val="20"/>
              </w:rPr>
              <w:instrText xml:space="preserve"> FORMTEXT </w:instrText>
            </w:r>
            <w:r w:rsidRPr="004A4B56">
              <w:rPr>
                <w:rFonts w:ascii="Arial" w:hAnsi="Arial" w:cs="Arial"/>
                <w:b w:val="0"/>
                <w:sz w:val="20"/>
                <w:szCs w:val="20"/>
                <w:rPrChange w:id="9" w:author="Julija" w:date="2021-10-22T21:41:00Z">
                  <w:rPr>
                    <w:rFonts w:ascii="Arial" w:hAnsi="Arial" w:cs="Arial"/>
                    <w:b w:val="0"/>
                    <w:sz w:val="20"/>
                    <w:szCs w:val="20"/>
                  </w:rPr>
                </w:rPrChange>
              </w:rPr>
            </w:r>
            <w:r w:rsidRPr="004A4B56">
              <w:rPr>
                <w:rFonts w:ascii="Arial" w:hAnsi="Arial" w:cs="Arial"/>
                <w:b w:val="0"/>
                <w:sz w:val="20"/>
                <w:szCs w:val="20"/>
                <w:rPrChange w:id="10" w:author="Julija" w:date="2021-10-22T21:41:00Z">
                  <w:rPr>
                    <w:rFonts w:ascii="Arial" w:hAnsi="Arial" w:cs="Arial"/>
                    <w:b w:val="0"/>
                    <w:sz w:val="20"/>
                    <w:szCs w:val="20"/>
                  </w:rPr>
                </w:rPrChange>
              </w:rPr>
              <w:fldChar w:fldCharType="separate"/>
            </w:r>
            <w:r w:rsidR="00952FD0" w:rsidRPr="004A4B56">
              <w:rPr>
                <w:rFonts w:ascii="Arial" w:hAnsi="Arial" w:cs="Arial"/>
                <w:b w:val="0"/>
                <w:sz w:val="20"/>
                <w:szCs w:val="20"/>
              </w:rPr>
              <w:t> </w:t>
            </w:r>
            <w:r w:rsidR="00952FD0" w:rsidRPr="004A4B56">
              <w:rPr>
                <w:rFonts w:ascii="Arial" w:hAnsi="Arial" w:cs="Arial"/>
                <w:b w:val="0"/>
                <w:sz w:val="20"/>
                <w:szCs w:val="20"/>
              </w:rPr>
              <w:t> </w:t>
            </w:r>
            <w:r w:rsidR="00952FD0" w:rsidRPr="004A4B56">
              <w:rPr>
                <w:rFonts w:ascii="Arial" w:hAnsi="Arial" w:cs="Arial"/>
                <w:b w:val="0"/>
                <w:sz w:val="20"/>
                <w:szCs w:val="20"/>
              </w:rPr>
              <w:t> </w:t>
            </w:r>
            <w:r w:rsidR="00952FD0" w:rsidRPr="004A4B56">
              <w:rPr>
                <w:rFonts w:ascii="Arial" w:hAnsi="Arial" w:cs="Arial"/>
                <w:b w:val="0"/>
                <w:sz w:val="20"/>
                <w:szCs w:val="20"/>
              </w:rPr>
              <w:t> </w:t>
            </w:r>
            <w:r w:rsidR="00952FD0" w:rsidRPr="004A4B56">
              <w:rPr>
                <w:rFonts w:ascii="Arial" w:hAnsi="Arial" w:cs="Arial"/>
                <w:b w:val="0"/>
                <w:sz w:val="20"/>
                <w:szCs w:val="20"/>
              </w:rPr>
              <w:t> </w:t>
            </w:r>
            <w:r w:rsidRPr="002A6B11">
              <w:rPr>
                <w:rFonts w:ascii="Arial" w:hAnsi="Arial" w:cs="Arial"/>
                <w:b w:val="0"/>
                <w:sz w:val="20"/>
                <w:szCs w:val="20"/>
              </w:rPr>
              <w:fldChar w:fldCharType="end"/>
            </w:r>
            <w:r w:rsidR="00952FD0" w:rsidRPr="004A4B56">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184021A4" w14:textId="77777777" w:rsidR="00952FD0" w:rsidRPr="004A4B56" w:rsidRDefault="00201755" w:rsidP="00083554">
            <w:pPr>
              <w:pStyle w:val="FieldText"/>
              <w:jc w:val="center"/>
              <w:rPr>
                <w:rFonts w:ascii="Arial" w:hAnsi="Arial" w:cs="Arial"/>
                <w:b w:val="0"/>
                <w:sz w:val="20"/>
                <w:szCs w:val="20"/>
                <w:lang w:val="hr-HR"/>
              </w:rPr>
            </w:pPr>
            <w:r w:rsidRPr="004A4B56">
              <w:rPr>
                <w:rFonts w:ascii="Arial" w:hAnsi="Arial" w:cs="Arial"/>
                <w:b w:val="0"/>
                <w:sz w:val="20"/>
                <w:szCs w:val="20"/>
                <w:lang w:val="hr-HR"/>
              </w:rPr>
              <w:fldChar w:fldCharType="begin">
                <w:ffData>
                  <w:name w:val="Text1"/>
                  <w:enabled/>
                  <w:calcOnExit w:val="0"/>
                  <w:textInput/>
                </w:ffData>
              </w:fldChar>
            </w:r>
            <w:r w:rsidR="00952FD0" w:rsidRPr="004A4B56">
              <w:rPr>
                <w:rFonts w:ascii="Arial" w:hAnsi="Arial" w:cs="Arial"/>
                <w:b w:val="0"/>
                <w:sz w:val="20"/>
                <w:szCs w:val="20"/>
                <w:lang w:val="hr-HR"/>
              </w:rPr>
              <w:instrText xml:space="preserve"> FORMTEXT </w:instrText>
            </w:r>
            <w:r w:rsidRPr="004A4B56">
              <w:rPr>
                <w:rFonts w:ascii="Arial" w:hAnsi="Arial" w:cs="Arial"/>
                <w:b w:val="0"/>
                <w:sz w:val="20"/>
                <w:szCs w:val="20"/>
                <w:lang w:val="hr-HR"/>
                <w:rPrChange w:id="11" w:author="Julija" w:date="2021-10-22T21:41:00Z">
                  <w:rPr>
                    <w:rFonts w:ascii="Arial" w:hAnsi="Arial" w:cs="Arial"/>
                    <w:b w:val="0"/>
                    <w:sz w:val="20"/>
                    <w:szCs w:val="20"/>
                    <w:lang w:val="hr-HR"/>
                  </w:rPr>
                </w:rPrChange>
              </w:rPr>
            </w:r>
            <w:r w:rsidRPr="004A4B56">
              <w:rPr>
                <w:rFonts w:ascii="Arial" w:hAnsi="Arial" w:cs="Arial"/>
                <w:b w:val="0"/>
                <w:sz w:val="20"/>
                <w:szCs w:val="20"/>
                <w:lang w:val="hr-HR"/>
                <w:rPrChange w:id="12" w:author="Julija" w:date="2021-10-22T21:41:00Z">
                  <w:rPr>
                    <w:rFonts w:ascii="Arial" w:hAnsi="Arial" w:cs="Arial"/>
                    <w:b w:val="0"/>
                    <w:sz w:val="20"/>
                    <w:szCs w:val="20"/>
                    <w:lang w:val="hr-HR"/>
                  </w:rPr>
                </w:rPrChange>
              </w:rPr>
              <w:fldChar w:fldCharType="separate"/>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00952FD0" w:rsidRPr="004A4B56">
              <w:rPr>
                <w:rFonts w:ascii="Arial" w:hAnsi="Arial" w:cs="Arial"/>
                <w:b w:val="0"/>
                <w:sz w:val="20"/>
                <w:szCs w:val="20"/>
                <w:lang w:val="hr-HR"/>
              </w:rPr>
              <w:t> </w:t>
            </w:r>
            <w:r w:rsidRPr="002A6B11">
              <w:rPr>
                <w:rFonts w:ascii="Arial" w:hAnsi="Arial" w:cs="Arial"/>
                <w:b w:val="0"/>
                <w:sz w:val="20"/>
                <w:szCs w:val="20"/>
                <w:lang w:val="hr-HR"/>
              </w:rPr>
              <w:fldChar w:fldCharType="end"/>
            </w:r>
          </w:p>
        </w:tc>
      </w:tr>
      <w:tr w:rsidR="000068F0" w:rsidRPr="000068F0" w14:paraId="3C7363AB" w14:textId="77777777" w:rsidTr="203D5A8C">
        <w:trPr>
          <w:trHeight w:val="397"/>
          <w:jc w:val="center"/>
        </w:trPr>
        <w:tc>
          <w:tcPr>
            <w:tcW w:w="1970" w:type="dxa"/>
            <w:vMerge/>
            <w:tcMar>
              <w:left w:w="57" w:type="dxa"/>
              <w:right w:w="57" w:type="dxa"/>
            </w:tcMar>
            <w:vAlign w:val="center"/>
          </w:tcPr>
          <w:p w14:paraId="03B7C94B" w14:textId="77777777" w:rsidR="00952FD0" w:rsidRPr="004A4B56" w:rsidRDefault="00952FD0" w:rsidP="00083554">
            <w:pPr>
              <w:numPr>
                <w:ilvl w:val="0"/>
                <w:numId w:val="3"/>
              </w:numPr>
              <w:tabs>
                <w:tab w:val="left" w:pos="2820"/>
              </w:tabs>
              <w:spacing w:after="0" w:line="240" w:lineRule="auto"/>
              <w:rPr>
                <w:rFonts w:ascii="Arial" w:hAnsi="Arial" w:cs="Arial"/>
                <w:sz w:val="20"/>
                <w:szCs w:val="20"/>
              </w:rPr>
            </w:pPr>
          </w:p>
        </w:tc>
        <w:tc>
          <w:tcPr>
            <w:tcW w:w="1843" w:type="dxa"/>
            <w:tcBorders>
              <w:bottom w:val="single" w:sz="4" w:space="0" w:color="auto"/>
            </w:tcBorders>
            <w:tcMar>
              <w:left w:w="57" w:type="dxa"/>
              <w:right w:w="57" w:type="dxa"/>
            </w:tcMar>
            <w:vAlign w:val="center"/>
          </w:tcPr>
          <w:p w14:paraId="3CB1FBB7"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Tests</w:t>
            </w:r>
          </w:p>
        </w:tc>
        <w:tc>
          <w:tcPr>
            <w:tcW w:w="708" w:type="dxa"/>
            <w:gridSpan w:val="2"/>
            <w:tcBorders>
              <w:bottom w:val="single" w:sz="4" w:space="0" w:color="auto"/>
            </w:tcBorders>
            <w:tcMar>
              <w:left w:w="57" w:type="dxa"/>
              <w:right w:w="57" w:type="dxa"/>
            </w:tcMar>
            <w:vAlign w:val="center"/>
          </w:tcPr>
          <w:p w14:paraId="13128189" w14:textId="77777777" w:rsidR="00952FD0" w:rsidRPr="004A4B56" w:rsidRDefault="00C217D2" w:rsidP="00083554">
            <w:pPr>
              <w:pStyle w:val="FieldText"/>
              <w:jc w:val="center"/>
              <w:rPr>
                <w:rFonts w:ascii="Arial" w:hAnsi="Arial" w:cs="Arial"/>
                <w:b w:val="0"/>
                <w:sz w:val="20"/>
                <w:szCs w:val="20"/>
                <w:lang w:val="hr-HR"/>
              </w:rPr>
            </w:pPr>
            <w:r w:rsidRPr="004A4B56">
              <w:rPr>
                <w:rFonts w:ascii="Arial" w:hAnsi="Arial" w:cs="Arial"/>
                <w:b w:val="0"/>
                <w:sz w:val="20"/>
                <w:szCs w:val="20"/>
                <w:lang w:val="hr-HR"/>
              </w:rPr>
              <w:t>2</w:t>
            </w:r>
          </w:p>
        </w:tc>
        <w:tc>
          <w:tcPr>
            <w:tcW w:w="1418" w:type="dxa"/>
            <w:gridSpan w:val="2"/>
            <w:tcBorders>
              <w:bottom w:val="single" w:sz="4" w:space="0" w:color="auto"/>
            </w:tcBorders>
            <w:shd w:val="clear" w:color="auto" w:fill="auto"/>
            <w:tcMar>
              <w:left w:w="57" w:type="dxa"/>
              <w:right w:w="57" w:type="dxa"/>
            </w:tcMar>
            <w:vAlign w:val="center"/>
          </w:tcPr>
          <w:p w14:paraId="48002761" w14:textId="77777777" w:rsidR="00952FD0" w:rsidRPr="004A4B56" w:rsidRDefault="00952FD0" w:rsidP="00083554">
            <w:pPr>
              <w:pStyle w:val="FieldText"/>
              <w:rPr>
                <w:rFonts w:ascii="Arial" w:hAnsi="Arial" w:cs="Arial"/>
                <w:b w:val="0"/>
                <w:sz w:val="20"/>
                <w:szCs w:val="20"/>
                <w:lang w:val="hr-HR"/>
              </w:rPr>
            </w:pPr>
            <w:r w:rsidRPr="004A4B56">
              <w:rPr>
                <w:rFonts w:ascii="Arial" w:hAnsi="Arial" w:cs="Arial"/>
                <w:b w:val="0"/>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14:paraId="48F3A06F" w14:textId="77777777" w:rsidR="00952FD0" w:rsidRPr="004A4B56" w:rsidRDefault="00C217D2" w:rsidP="00083554">
            <w:pPr>
              <w:tabs>
                <w:tab w:val="left" w:pos="2820"/>
              </w:tabs>
              <w:spacing w:after="0"/>
              <w:rPr>
                <w:rFonts w:ascii="Arial" w:hAnsi="Arial" w:cs="Arial"/>
                <w:sz w:val="20"/>
                <w:szCs w:val="20"/>
              </w:rPr>
            </w:pPr>
            <w:r w:rsidRPr="004A4B56">
              <w:rPr>
                <w:rFonts w:ascii="Arial" w:hAnsi="Arial" w:cs="Arial"/>
                <w:sz w:val="20"/>
                <w:szCs w:val="20"/>
              </w:rPr>
              <w:t>1</w:t>
            </w:r>
          </w:p>
        </w:tc>
        <w:tc>
          <w:tcPr>
            <w:tcW w:w="2160" w:type="dxa"/>
            <w:gridSpan w:val="6"/>
            <w:tcBorders>
              <w:bottom w:val="single" w:sz="4" w:space="0" w:color="auto"/>
              <w:right w:val="single" w:sz="4" w:space="0" w:color="auto"/>
            </w:tcBorders>
            <w:shd w:val="clear" w:color="auto" w:fill="auto"/>
            <w:tcMar>
              <w:left w:w="57" w:type="dxa"/>
              <w:right w:w="57" w:type="dxa"/>
            </w:tcMar>
            <w:vAlign w:val="center"/>
          </w:tcPr>
          <w:p w14:paraId="455EA741" w14:textId="77777777" w:rsidR="00952FD0" w:rsidRPr="004A4B56" w:rsidRDefault="00201755" w:rsidP="00083554">
            <w:pPr>
              <w:tabs>
                <w:tab w:val="left" w:pos="2820"/>
              </w:tabs>
              <w:spacing w:after="0"/>
              <w:rPr>
                <w:rFonts w:ascii="Arial" w:hAnsi="Arial" w:cs="Arial"/>
                <w:sz w:val="20"/>
                <w:szCs w:val="20"/>
              </w:rPr>
            </w:pPr>
            <w:r w:rsidRPr="004A4B56">
              <w:rPr>
                <w:rFonts w:ascii="Arial" w:hAnsi="Arial" w:cs="Arial"/>
                <w:sz w:val="20"/>
                <w:szCs w:val="20"/>
              </w:rPr>
              <w:fldChar w:fldCharType="begin">
                <w:ffData>
                  <w:name w:val="Text1"/>
                  <w:enabled/>
                  <w:calcOnExit w:val="0"/>
                  <w:textInput/>
                </w:ffData>
              </w:fldChar>
            </w:r>
            <w:r w:rsidR="00952FD0" w:rsidRPr="004A4B56">
              <w:rPr>
                <w:rFonts w:ascii="Arial" w:hAnsi="Arial" w:cs="Arial"/>
                <w:sz w:val="20"/>
                <w:szCs w:val="20"/>
              </w:rPr>
              <w:instrText xml:space="preserve"> FORMTEXT </w:instrText>
            </w:r>
            <w:r w:rsidRPr="004A4B56">
              <w:rPr>
                <w:rFonts w:ascii="Arial" w:hAnsi="Arial" w:cs="Arial"/>
                <w:sz w:val="20"/>
                <w:szCs w:val="20"/>
                <w:rPrChange w:id="13" w:author="Julija" w:date="2021-10-22T21:41:00Z">
                  <w:rPr>
                    <w:rFonts w:ascii="Arial" w:hAnsi="Arial" w:cs="Arial"/>
                    <w:sz w:val="20"/>
                    <w:szCs w:val="20"/>
                  </w:rPr>
                </w:rPrChange>
              </w:rPr>
            </w:r>
            <w:r w:rsidRPr="004A4B56">
              <w:rPr>
                <w:rFonts w:ascii="Arial" w:hAnsi="Arial" w:cs="Arial"/>
                <w:sz w:val="20"/>
                <w:szCs w:val="20"/>
                <w:rPrChange w:id="14" w:author="Julija" w:date="2021-10-22T21:41:00Z">
                  <w:rPr>
                    <w:rFonts w:ascii="Arial" w:hAnsi="Arial" w:cs="Arial"/>
                    <w:sz w:val="20"/>
                    <w:szCs w:val="20"/>
                  </w:rPr>
                </w:rPrChange>
              </w:rPr>
              <w:fldChar w:fldCharType="separate"/>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Pr="002A6B11">
              <w:rPr>
                <w:rFonts w:ascii="Arial" w:hAnsi="Arial" w:cs="Arial"/>
                <w:sz w:val="20"/>
                <w:szCs w:val="20"/>
              </w:rPr>
              <w:fldChar w:fldCharType="end"/>
            </w:r>
            <w:r w:rsidR="00952FD0" w:rsidRPr="004A4B56">
              <w:rPr>
                <w:rFonts w:ascii="Arial" w:hAnsi="Arial" w:cs="Arial"/>
                <w:sz w:val="20"/>
                <w:szCs w:val="20"/>
                <w:lang w:val="en-GB"/>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5B4335CA" w14:textId="77777777" w:rsidR="00952FD0" w:rsidRPr="004A4B56" w:rsidRDefault="00201755" w:rsidP="00083554">
            <w:pPr>
              <w:tabs>
                <w:tab w:val="left" w:pos="2820"/>
              </w:tabs>
              <w:spacing w:after="0"/>
              <w:jc w:val="center"/>
              <w:rPr>
                <w:rFonts w:ascii="Arial" w:hAnsi="Arial" w:cs="Arial"/>
                <w:sz w:val="20"/>
                <w:szCs w:val="20"/>
              </w:rPr>
            </w:pPr>
            <w:r w:rsidRPr="004A4B56">
              <w:rPr>
                <w:rFonts w:ascii="Arial" w:hAnsi="Arial" w:cs="Arial"/>
                <w:b/>
                <w:sz w:val="20"/>
                <w:szCs w:val="20"/>
              </w:rPr>
              <w:fldChar w:fldCharType="begin">
                <w:ffData>
                  <w:name w:val="Text1"/>
                  <w:enabled/>
                  <w:calcOnExit w:val="0"/>
                  <w:textInput/>
                </w:ffData>
              </w:fldChar>
            </w:r>
            <w:r w:rsidR="00952FD0" w:rsidRPr="004A4B56">
              <w:rPr>
                <w:rFonts w:ascii="Arial" w:hAnsi="Arial" w:cs="Arial"/>
                <w:sz w:val="20"/>
                <w:szCs w:val="20"/>
              </w:rPr>
              <w:instrText xml:space="preserve"> FORMTEXT </w:instrText>
            </w:r>
            <w:r w:rsidRPr="004A4B56">
              <w:rPr>
                <w:rFonts w:ascii="Arial" w:hAnsi="Arial" w:cs="Arial"/>
                <w:b/>
                <w:sz w:val="20"/>
                <w:szCs w:val="20"/>
                <w:rPrChange w:id="15" w:author="Julija" w:date="2021-10-22T21:41:00Z">
                  <w:rPr>
                    <w:rFonts w:ascii="Arial" w:hAnsi="Arial" w:cs="Arial"/>
                    <w:b/>
                    <w:sz w:val="20"/>
                    <w:szCs w:val="20"/>
                  </w:rPr>
                </w:rPrChange>
              </w:rPr>
            </w:r>
            <w:r w:rsidRPr="004A4B56">
              <w:rPr>
                <w:rFonts w:ascii="Arial" w:hAnsi="Arial" w:cs="Arial"/>
                <w:b/>
                <w:sz w:val="20"/>
                <w:szCs w:val="20"/>
                <w:rPrChange w:id="16" w:author="Julija" w:date="2021-10-22T21:41:00Z">
                  <w:rPr>
                    <w:rFonts w:ascii="Arial" w:hAnsi="Arial" w:cs="Arial"/>
                    <w:b/>
                    <w:sz w:val="20"/>
                    <w:szCs w:val="20"/>
                  </w:rPr>
                </w:rPrChange>
              </w:rPr>
              <w:fldChar w:fldCharType="separate"/>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Pr="002A6B11">
              <w:rPr>
                <w:rFonts w:ascii="Arial" w:hAnsi="Arial" w:cs="Arial"/>
                <w:b/>
                <w:sz w:val="20"/>
                <w:szCs w:val="20"/>
              </w:rPr>
              <w:fldChar w:fldCharType="end"/>
            </w:r>
          </w:p>
        </w:tc>
      </w:tr>
      <w:tr w:rsidR="000068F0" w:rsidRPr="000068F0" w14:paraId="074F8AD9" w14:textId="77777777" w:rsidTr="203D5A8C">
        <w:trPr>
          <w:trHeight w:val="397"/>
          <w:jc w:val="center"/>
        </w:trPr>
        <w:tc>
          <w:tcPr>
            <w:tcW w:w="1970" w:type="dxa"/>
            <w:vMerge/>
            <w:tcMar>
              <w:left w:w="57" w:type="dxa"/>
              <w:right w:w="57" w:type="dxa"/>
            </w:tcMar>
            <w:vAlign w:val="center"/>
          </w:tcPr>
          <w:p w14:paraId="31C3766E" w14:textId="77777777" w:rsidR="00952FD0" w:rsidRPr="004A4B56" w:rsidRDefault="00952FD0" w:rsidP="00083554">
            <w:pPr>
              <w:numPr>
                <w:ilvl w:val="0"/>
                <w:numId w:val="3"/>
              </w:numPr>
              <w:tabs>
                <w:tab w:val="left" w:pos="2820"/>
              </w:tabs>
              <w:spacing w:after="0" w:line="240" w:lineRule="auto"/>
              <w:rPr>
                <w:rFonts w:ascii="Arial" w:hAnsi="Arial" w:cs="Arial"/>
                <w:sz w:val="20"/>
                <w:szCs w:val="20"/>
              </w:rPr>
            </w:pPr>
          </w:p>
        </w:tc>
        <w:tc>
          <w:tcPr>
            <w:tcW w:w="1843" w:type="dxa"/>
            <w:tcBorders>
              <w:bottom w:val="single" w:sz="12" w:space="0" w:color="auto"/>
              <w:right w:val="single" w:sz="4" w:space="0" w:color="auto"/>
            </w:tcBorders>
            <w:tcMar>
              <w:left w:w="57" w:type="dxa"/>
              <w:right w:w="57" w:type="dxa"/>
            </w:tcMar>
            <w:vAlign w:val="center"/>
          </w:tcPr>
          <w:p w14:paraId="32A33599" w14:textId="77777777" w:rsidR="00952FD0" w:rsidRPr="004A4B56" w:rsidRDefault="00952FD0" w:rsidP="00083554">
            <w:pPr>
              <w:tabs>
                <w:tab w:val="left" w:pos="2820"/>
              </w:tabs>
              <w:spacing w:after="0"/>
              <w:rPr>
                <w:rFonts w:ascii="Arial" w:hAnsi="Arial" w:cs="Arial"/>
                <w:sz w:val="20"/>
                <w:szCs w:val="20"/>
                <w:rPrChange w:id="17" w:author="Julija" w:date="2021-10-22T21:41:00Z">
                  <w:rPr>
                    <w:rFonts w:ascii="Arial" w:hAnsi="Arial" w:cs="Arial"/>
                    <w:sz w:val="20"/>
                    <w:szCs w:val="20"/>
                    <w:highlight w:val="yellow"/>
                  </w:rPr>
                </w:rPrChange>
              </w:rPr>
            </w:pPr>
            <w:r w:rsidRPr="004A4B56">
              <w:rPr>
                <w:rFonts w:ascii="Arial" w:hAnsi="Arial" w:cs="Arial"/>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14:paraId="3A4C0E0B" w14:textId="77777777" w:rsidR="00952FD0" w:rsidRPr="004A4B56" w:rsidRDefault="00952FD0" w:rsidP="00083554">
            <w:pPr>
              <w:tabs>
                <w:tab w:val="left" w:pos="2820"/>
              </w:tabs>
              <w:spacing w:after="0"/>
              <w:jc w:val="center"/>
              <w:rPr>
                <w:rFonts w:ascii="Arial" w:hAnsi="Arial" w:cs="Arial"/>
                <w:sz w:val="20"/>
                <w:szCs w:val="20"/>
                <w:rPrChange w:id="18" w:author="Julija" w:date="2021-10-22T21:41:00Z">
                  <w:rPr>
                    <w:rFonts w:ascii="Arial" w:hAnsi="Arial" w:cs="Arial"/>
                    <w:sz w:val="20"/>
                    <w:szCs w:val="20"/>
                    <w:highlight w:val="yellow"/>
                  </w:rPr>
                </w:rPrChange>
              </w:rPr>
            </w:pPr>
            <w:r w:rsidRPr="004A4B56">
              <w:rPr>
                <w:rFonts w:ascii="Arial" w:hAnsi="Arial" w:cs="Arial"/>
                <w:sz w:val="20"/>
                <w:szCs w:val="20"/>
              </w:rPr>
              <w:t>1</w:t>
            </w:r>
          </w:p>
        </w:tc>
        <w:tc>
          <w:tcPr>
            <w:tcW w:w="1418" w:type="dxa"/>
            <w:gridSpan w:val="2"/>
            <w:tcBorders>
              <w:left w:val="single" w:sz="4" w:space="0" w:color="auto"/>
              <w:bottom w:val="single" w:sz="12" w:space="0" w:color="auto"/>
              <w:right w:val="single" w:sz="4" w:space="0" w:color="auto"/>
            </w:tcBorders>
            <w:tcMar>
              <w:left w:w="57" w:type="dxa"/>
              <w:right w:w="57" w:type="dxa"/>
            </w:tcMar>
            <w:vAlign w:val="center"/>
          </w:tcPr>
          <w:p w14:paraId="12C37F36" w14:textId="77777777" w:rsidR="00952FD0" w:rsidRPr="004A4B56" w:rsidRDefault="00952FD0" w:rsidP="00083554">
            <w:pPr>
              <w:tabs>
                <w:tab w:val="left" w:pos="2820"/>
              </w:tabs>
              <w:spacing w:after="0"/>
              <w:rPr>
                <w:rFonts w:ascii="Arial" w:hAnsi="Arial" w:cs="Arial"/>
                <w:sz w:val="20"/>
                <w:szCs w:val="20"/>
                <w:rPrChange w:id="19" w:author="Julija" w:date="2021-10-22T21:41:00Z">
                  <w:rPr>
                    <w:rFonts w:ascii="Arial" w:hAnsi="Arial" w:cs="Arial"/>
                    <w:sz w:val="20"/>
                    <w:szCs w:val="20"/>
                    <w:highlight w:val="yellow"/>
                  </w:rPr>
                </w:rPrChange>
              </w:rPr>
            </w:pPr>
            <w:r w:rsidRPr="004A4B56">
              <w:rPr>
                <w:rFonts w:ascii="Arial" w:hAnsi="Arial" w:cs="Arial"/>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14:paraId="70F3EB78" w14:textId="77777777" w:rsidR="00952FD0" w:rsidRPr="004A4B56" w:rsidRDefault="003873D3" w:rsidP="00083554">
            <w:pPr>
              <w:tabs>
                <w:tab w:val="left" w:pos="2820"/>
              </w:tabs>
              <w:spacing w:after="0"/>
              <w:rPr>
                <w:rFonts w:ascii="Arial" w:hAnsi="Arial" w:cs="Arial"/>
                <w:sz w:val="20"/>
                <w:szCs w:val="20"/>
                <w:rPrChange w:id="20" w:author="Julija" w:date="2021-10-22T21:41:00Z">
                  <w:rPr>
                    <w:rFonts w:ascii="Arial" w:hAnsi="Arial" w:cs="Arial"/>
                    <w:sz w:val="20"/>
                    <w:szCs w:val="20"/>
                    <w:highlight w:val="yellow"/>
                  </w:rPr>
                </w:rPrChange>
              </w:rPr>
            </w:pPr>
            <w:r w:rsidRPr="004A4B56">
              <w:rPr>
                <w:rFonts w:ascii="Arial" w:hAnsi="Arial" w:cs="Arial"/>
                <w:sz w:val="20"/>
                <w:szCs w:val="20"/>
              </w:rPr>
              <w:t>1</w:t>
            </w:r>
            <w:r w:rsidR="006B7FDF" w:rsidRPr="004A4B56">
              <w:rPr>
                <w:rFonts w:ascii="Arial" w:hAnsi="Arial" w:cs="Arial"/>
                <w:sz w:val="20"/>
                <w:szCs w:val="20"/>
              </w:rPr>
              <w:t>,5</w:t>
            </w:r>
          </w:p>
        </w:tc>
        <w:tc>
          <w:tcPr>
            <w:tcW w:w="2160" w:type="dxa"/>
            <w:gridSpan w:val="6"/>
            <w:tcBorders>
              <w:left w:val="single" w:sz="4" w:space="0" w:color="auto"/>
              <w:bottom w:val="single" w:sz="12" w:space="0" w:color="auto"/>
              <w:right w:val="single" w:sz="4" w:space="0" w:color="auto"/>
            </w:tcBorders>
            <w:tcMar>
              <w:left w:w="57" w:type="dxa"/>
              <w:right w:w="57" w:type="dxa"/>
            </w:tcMar>
            <w:vAlign w:val="center"/>
          </w:tcPr>
          <w:p w14:paraId="589D44EA" w14:textId="77777777" w:rsidR="00952FD0" w:rsidRPr="004A4B56" w:rsidRDefault="00201755" w:rsidP="00083554">
            <w:pPr>
              <w:tabs>
                <w:tab w:val="left" w:pos="2820"/>
              </w:tabs>
              <w:spacing w:after="0"/>
              <w:rPr>
                <w:rFonts w:ascii="Arial" w:hAnsi="Arial" w:cs="Arial"/>
                <w:sz w:val="20"/>
                <w:szCs w:val="20"/>
              </w:rPr>
            </w:pPr>
            <w:r w:rsidRPr="004A4B56">
              <w:rPr>
                <w:rFonts w:ascii="Arial" w:hAnsi="Arial" w:cs="Arial"/>
                <w:sz w:val="20"/>
                <w:szCs w:val="20"/>
              </w:rPr>
              <w:fldChar w:fldCharType="begin">
                <w:ffData>
                  <w:name w:val="Text1"/>
                  <w:enabled/>
                  <w:calcOnExit w:val="0"/>
                  <w:textInput/>
                </w:ffData>
              </w:fldChar>
            </w:r>
            <w:r w:rsidR="00952FD0" w:rsidRPr="004A4B56">
              <w:rPr>
                <w:rFonts w:ascii="Arial" w:hAnsi="Arial" w:cs="Arial"/>
                <w:sz w:val="20"/>
                <w:szCs w:val="20"/>
              </w:rPr>
              <w:instrText xml:space="preserve"> FORMTEXT </w:instrText>
            </w:r>
            <w:r w:rsidRPr="004A4B56">
              <w:rPr>
                <w:rFonts w:ascii="Arial" w:hAnsi="Arial" w:cs="Arial"/>
                <w:sz w:val="20"/>
                <w:szCs w:val="20"/>
                <w:rPrChange w:id="21" w:author="Julija" w:date="2021-10-22T21:41:00Z">
                  <w:rPr>
                    <w:rFonts w:ascii="Arial" w:hAnsi="Arial" w:cs="Arial"/>
                    <w:sz w:val="20"/>
                    <w:szCs w:val="20"/>
                  </w:rPr>
                </w:rPrChange>
              </w:rPr>
            </w:r>
            <w:r w:rsidRPr="004A4B56">
              <w:rPr>
                <w:rFonts w:ascii="Arial" w:hAnsi="Arial" w:cs="Arial"/>
                <w:sz w:val="20"/>
                <w:szCs w:val="20"/>
                <w:rPrChange w:id="22" w:author="Julija" w:date="2021-10-22T21:41:00Z">
                  <w:rPr>
                    <w:rFonts w:ascii="Arial" w:hAnsi="Arial" w:cs="Arial"/>
                    <w:sz w:val="20"/>
                    <w:szCs w:val="20"/>
                  </w:rPr>
                </w:rPrChange>
              </w:rPr>
              <w:fldChar w:fldCharType="separate"/>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Pr="002A6B11">
              <w:rPr>
                <w:rFonts w:ascii="Arial" w:hAnsi="Arial" w:cs="Arial"/>
                <w:sz w:val="20"/>
                <w:szCs w:val="20"/>
              </w:rPr>
              <w:fldChar w:fldCharType="end"/>
            </w:r>
            <w:r w:rsidR="00952FD0" w:rsidRPr="004A4B56">
              <w:rPr>
                <w:rFonts w:ascii="Arial" w:hAnsi="Arial" w:cs="Arial"/>
                <w:sz w:val="20"/>
                <w:szCs w:val="20"/>
              </w:rPr>
              <w:t xml:space="preserve"> </w:t>
            </w:r>
            <w:r w:rsidR="00952FD0" w:rsidRPr="004A4B56">
              <w:rPr>
                <w:rFonts w:ascii="Arial" w:hAnsi="Arial" w:cs="Arial"/>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14:paraId="2469BB9F" w14:textId="77777777" w:rsidR="00952FD0" w:rsidRPr="004A4B56" w:rsidRDefault="00201755" w:rsidP="00083554">
            <w:pPr>
              <w:tabs>
                <w:tab w:val="left" w:pos="2820"/>
              </w:tabs>
              <w:spacing w:after="0"/>
              <w:jc w:val="center"/>
              <w:rPr>
                <w:rFonts w:ascii="Arial" w:hAnsi="Arial" w:cs="Arial"/>
                <w:sz w:val="20"/>
                <w:szCs w:val="20"/>
              </w:rPr>
            </w:pPr>
            <w:r w:rsidRPr="004A4B56">
              <w:rPr>
                <w:rFonts w:ascii="Arial" w:hAnsi="Arial" w:cs="Arial"/>
                <w:sz w:val="20"/>
                <w:szCs w:val="20"/>
              </w:rPr>
              <w:fldChar w:fldCharType="begin">
                <w:ffData>
                  <w:name w:val="Text1"/>
                  <w:enabled/>
                  <w:calcOnExit w:val="0"/>
                  <w:textInput/>
                </w:ffData>
              </w:fldChar>
            </w:r>
            <w:r w:rsidR="00952FD0" w:rsidRPr="004A4B56">
              <w:rPr>
                <w:rFonts w:ascii="Arial" w:hAnsi="Arial" w:cs="Arial"/>
                <w:sz w:val="20"/>
                <w:szCs w:val="20"/>
              </w:rPr>
              <w:instrText xml:space="preserve"> FORMTEXT </w:instrText>
            </w:r>
            <w:r w:rsidRPr="004A4B56">
              <w:rPr>
                <w:rFonts w:ascii="Arial" w:hAnsi="Arial" w:cs="Arial"/>
                <w:sz w:val="20"/>
                <w:szCs w:val="20"/>
                <w:rPrChange w:id="23" w:author="Julija" w:date="2021-10-22T21:41:00Z">
                  <w:rPr>
                    <w:rFonts w:ascii="Arial" w:hAnsi="Arial" w:cs="Arial"/>
                    <w:sz w:val="20"/>
                    <w:szCs w:val="20"/>
                  </w:rPr>
                </w:rPrChange>
              </w:rPr>
            </w:r>
            <w:r w:rsidRPr="004A4B56">
              <w:rPr>
                <w:rFonts w:ascii="Arial" w:hAnsi="Arial" w:cs="Arial"/>
                <w:sz w:val="20"/>
                <w:szCs w:val="20"/>
                <w:rPrChange w:id="24" w:author="Julija" w:date="2021-10-22T21:41:00Z">
                  <w:rPr>
                    <w:rFonts w:ascii="Arial" w:hAnsi="Arial" w:cs="Arial"/>
                    <w:sz w:val="20"/>
                    <w:szCs w:val="20"/>
                  </w:rPr>
                </w:rPrChange>
              </w:rPr>
              <w:fldChar w:fldCharType="separate"/>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00952FD0" w:rsidRPr="004A4B56">
              <w:rPr>
                <w:rFonts w:ascii="Arial" w:hAnsi="Arial" w:cs="Arial"/>
                <w:sz w:val="20"/>
                <w:szCs w:val="20"/>
              </w:rPr>
              <w:t> </w:t>
            </w:r>
            <w:r w:rsidRPr="002A6B11">
              <w:rPr>
                <w:rFonts w:ascii="Arial" w:hAnsi="Arial" w:cs="Arial"/>
                <w:sz w:val="20"/>
                <w:szCs w:val="20"/>
              </w:rPr>
              <w:fldChar w:fldCharType="end"/>
            </w:r>
          </w:p>
        </w:tc>
      </w:tr>
      <w:tr w:rsidR="000068F0" w:rsidRPr="000068F0" w14:paraId="1E217D43" w14:textId="77777777" w:rsidTr="203D5A8C">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18E5045" w14:textId="77777777" w:rsidR="00952FD0" w:rsidRPr="004A4B56" w:rsidRDefault="00952FD0" w:rsidP="00083554">
            <w:pPr>
              <w:tabs>
                <w:tab w:val="left" w:pos="360"/>
                <w:tab w:val="left" w:pos="540"/>
              </w:tabs>
              <w:spacing w:after="0" w:line="240" w:lineRule="auto"/>
              <w:rPr>
                <w:rFonts w:ascii="Arial" w:hAnsi="Arial" w:cs="Arial"/>
                <w:sz w:val="20"/>
                <w:szCs w:val="20"/>
              </w:rPr>
            </w:pPr>
            <w:r w:rsidRPr="004A4B56">
              <w:rPr>
                <w:rFonts w:ascii="Arial" w:hAnsi="Arial" w:cs="Arial"/>
                <w:sz w:val="20"/>
                <w:szCs w:val="20"/>
                <w:lang w:val="en-GB"/>
              </w:rPr>
              <w:t>Grading and evaluating student work in class and at the final exam</w:t>
            </w:r>
          </w:p>
        </w:tc>
        <w:tc>
          <w:tcPr>
            <w:tcW w:w="7513" w:type="dxa"/>
            <w:gridSpan w:val="14"/>
            <w:tcBorders>
              <w:top w:val="single" w:sz="12" w:space="0" w:color="auto"/>
              <w:bottom w:val="single" w:sz="12" w:space="0" w:color="auto"/>
              <w:right w:val="single" w:sz="12" w:space="0" w:color="auto"/>
            </w:tcBorders>
            <w:tcMar>
              <w:left w:w="57" w:type="dxa"/>
              <w:right w:w="57" w:type="dxa"/>
            </w:tcMar>
          </w:tcPr>
          <w:p w14:paraId="1BAA2BB4" w14:textId="77777777" w:rsidR="005909F3" w:rsidRPr="004A4B56" w:rsidRDefault="005909F3" w:rsidP="00DC5D0E">
            <w:pPr>
              <w:spacing w:after="0"/>
              <w:jc w:val="both"/>
              <w:rPr>
                <w:rFonts w:ascii="Arial" w:hAnsi="Arial" w:cs="Arial"/>
                <w:sz w:val="20"/>
              </w:rPr>
            </w:pPr>
            <w:r w:rsidRPr="004A4B56">
              <w:rPr>
                <w:rFonts w:ascii="Arial" w:hAnsi="Arial" w:cs="Arial"/>
                <w:sz w:val="20"/>
              </w:rPr>
              <w:t>Students during the semester</w:t>
            </w:r>
            <w:r w:rsidR="00DC5D0E" w:rsidRPr="004A4B56">
              <w:rPr>
                <w:rFonts w:ascii="Arial" w:hAnsi="Arial" w:cs="Arial"/>
                <w:sz w:val="20"/>
              </w:rPr>
              <w:t xml:space="preserve"> have to do three tasks </w:t>
            </w:r>
            <w:r w:rsidR="00933CAE" w:rsidRPr="004A4B56">
              <w:rPr>
                <w:rFonts w:ascii="Arial" w:hAnsi="Arial" w:cs="Arial"/>
                <w:sz w:val="20"/>
              </w:rPr>
              <w:t xml:space="preserve">in </w:t>
            </w:r>
            <w:r w:rsidR="00ED797D" w:rsidRPr="004A4B56">
              <w:rPr>
                <w:rFonts w:ascii="Arial" w:hAnsi="Arial" w:cs="Arial"/>
                <w:sz w:val="20"/>
              </w:rPr>
              <w:t xml:space="preserve">in individual or </w:t>
            </w:r>
            <w:r w:rsidR="00DC5D0E" w:rsidRPr="004A4B56">
              <w:rPr>
                <w:rFonts w:ascii="Arial" w:hAnsi="Arial" w:cs="Arial"/>
                <w:sz w:val="20"/>
              </w:rPr>
              <w:t xml:space="preserve">group </w:t>
            </w:r>
            <w:r w:rsidR="00ED797D" w:rsidRPr="004A4B56">
              <w:rPr>
                <w:rFonts w:ascii="Arial" w:hAnsi="Arial" w:cs="Arial"/>
                <w:sz w:val="20"/>
              </w:rPr>
              <w:t>work</w:t>
            </w:r>
            <w:r w:rsidRPr="004A4B56">
              <w:rPr>
                <w:rFonts w:ascii="Arial" w:hAnsi="Arial" w:cs="Arial"/>
                <w:sz w:val="20"/>
              </w:rPr>
              <w:t>:</w:t>
            </w:r>
          </w:p>
          <w:p w14:paraId="6A5B5A8D" w14:textId="77777777" w:rsidR="005909F3" w:rsidRPr="004A4B56" w:rsidRDefault="005909F3" w:rsidP="00DC5D0E">
            <w:pPr>
              <w:spacing w:after="0" w:line="240" w:lineRule="auto"/>
              <w:jc w:val="both"/>
              <w:rPr>
                <w:rFonts w:ascii="Arial" w:hAnsi="Arial" w:cs="Arial"/>
                <w:sz w:val="20"/>
              </w:rPr>
            </w:pPr>
            <w:r w:rsidRPr="004A4B56">
              <w:rPr>
                <w:rFonts w:ascii="Arial" w:hAnsi="Arial" w:cs="Arial"/>
                <w:sz w:val="20"/>
              </w:rPr>
              <w:t>- exhibit seminar work within the exercise class (depending on the student's preference seminar work can be group or individual) on the assigned</w:t>
            </w:r>
            <w:r w:rsidR="00DC5D0E" w:rsidRPr="004A4B56">
              <w:rPr>
                <w:rFonts w:ascii="Arial" w:hAnsi="Arial" w:cs="Arial"/>
                <w:sz w:val="20"/>
              </w:rPr>
              <w:t xml:space="preserve"> topic</w:t>
            </w:r>
          </w:p>
          <w:p w14:paraId="4DADBBF9" w14:textId="77777777" w:rsidR="005909F3" w:rsidRPr="004A4B56" w:rsidRDefault="005909F3" w:rsidP="00DC5D0E">
            <w:pPr>
              <w:spacing w:after="0" w:line="240" w:lineRule="auto"/>
              <w:jc w:val="both"/>
              <w:rPr>
                <w:rFonts w:ascii="Arial" w:hAnsi="Arial" w:cs="Arial"/>
                <w:sz w:val="20"/>
              </w:rPr>
            </w:pPr>
            <w:r w:rsidRPr="004A4B56">
              <w:rPr>
                <w:rFonts w:ascii="Arial" w:hAnsi="Arial" w:cs="Arial"/>
                <w:sz w:val="20"/>
              </w:rPr>
              <w:t xml:space="preserve">- </w:t>
            </w:r>
            <w:r w:rsidR="00DC5D0E" w:rsidRPr="004A4B56">
              <w:rPr>
                <w:rFonts w:ascii="Arial" w:hAnsi="Arial" w:cs="Arial"/>
                <w:sz w:val="20"/>
              </w:rPr>
              <w:t>carry out CBA</w:t>
            </w:r>
            <w:r w:rsidRPr="004A4B56">
              <w:rPr>
                <w:rFonts w:ascii="Arial" w:hAnsi="Arial" w:cs="Arial"/>
                <w:sz w:val="20"/>
              </w:rPr>
              <w:t xml:space="preserve"> analysis </w:t>
            </w:r>
            <w:r w:rsidR="00DC5D0E" w:rsidRPr="004A4B56">
              <w:rPr>
                <w:rFonts w:ascii="Arial" w:hAnsi="Arial" w:cs="Arial"/>
                <w:sz w:val="20"/>
              </w:rPr>
              <w:t>in form of</w:t>
            </w:r>
            <w:r w:rsidRPr="004A4B56">
              <w:rPr>
                <w:rFonts w:ascii="Arial" w:hAnsi="Arial" w:cs="Arial"/>
                <w:sz w:val="20"/>
              </w:rPr>
              <w:t xml:space="preserve"> project task with the presentation of the results (the project task is </w:t>
            </w:r>
            <w:r w:rsidR="00ED797D" w:rsidRPr="004A4B56">
              <w:rPr>
                <w:rFonts w:ascii="Arial" w:hAnsi="Arial" w:cs="Arial"/>
                <w:sz w:val="20"/>
              </w:rPr>
              <w:t xml:space="preserve">individual or </w:t>
            </w:r>
            <w:r w:rsidRPr="004A4B56">
              <w:rPr>
                <w:rFonts w:ascii="Arial" w:hAnsi="Arial" w:cs="Arial"/>
                <w:sz w:val="20"/>
              </w:rPr>
              <w:t xml:space="preserve">group work which implies </w:t>
            </w:r>
            <w:r w:rsidR="00DC5D0E" w:rsidRPr="004A4B56">
              <w:rPr>
                <w:rFonts w:ascii="Arial" w:hAnsi="Arial" w:cs="Arial"/>
                <w:sz w:val="20"/>
              </w:rPr>
              <w:t>the cost analysis</w:t>
            </w:r>
            <w:r w:rsidR="00ED797D" w:rsidRPr="004A4B56">
              <w:rPr>
                <w:rFonts w:ascii="Arial" w:hAnsi="Arial" w:cs="Arial"/>
                <w:sz w:val="20"/>
              </w:rPr>
              <w:t xml:space="preserve"> and </w:t>
            </w:r>
            <w:r w:rsidRPr="004A4B56">
              <w:rPr>
                <w:rFonts w:ascii="Arial" w:hAnsi="Arial" w:cs="Arial"/>
                <w:sz w:val="20"/>
              </w:rPr>
              <w:t xml:space="preserve">benefits </w:t>
            </w:r>
            <w:r w:rsidR="00DC5D0E" w:rsidRPr="004A4B56">
              <w:rPr>
                <w:rFonts w:ascii="Arial" w:hAnsi="Arial" w:cs="Arial"/>
                <w:sz w:val="20"/>
              </w:rPr>
              <w:t>analysis of investment</w:t>
            </w:r>
            <w:r w:rsidRPr="004A4B56">
              <w:rPr>
                <w:rFonts w:ascii="Arial" w:hAnsi="Arial" w:cs="Arial"/>
                <w:sz w:val="20"/>
              </w:rPr>
              <w:t xml:space="preserve"> in the </w:t>
            </w:r>
            <w:r w:rsidR="00DC5D0E" w:rsidRPr="004A4B56">
              <w:rPr>
                <w:rFonts w:ascii="Arial" w:hAnsi="Arial" w:cs="Arial"/>
                <w:sz w:val="20"/>
              </w:rPr>
              <w:t xml:space="preserve">road </w:t>
            </w:r>
            <w:r w:rsidRPr="004A4B56">
              <w:rPr>
                <w:rFonts w:ascii="Arial" w:hAnsi="Arial" w:cs="Arial"/>
                <w:sz w:val="20"/>
              </w:rPr>
              <w:t>transport infrastructure)</w:t>
            </w:r>
          </w:p>
          <w:p w14:paraId="1D1116C0" w14:textId="77777777" w:rsidR="00DC5D0E" w:rsidRPr="004A4B56" w:rsidRDefault="00DC5D0E" w:rsidP="00DC5D0E">
            <w:pPr>
              <w:spacing w:after="0" w:line="240" w:lineRule="auto"/>
              <w:jc w:val="both"/>
              <w:rPr>
                <w:rFonts w:ascii="Arial" w:hAnsi="Arial" w:cs="Arial"/>
                <w:sz w:val="20"/>
              </w:rPr>
            </w:pPr>
            <w:r w:rsidRPr="004A4B56">
              <w:rPr>
                <w:rFonts w:ascii="Arial" w:hAnsi="Arial" w:cs="Arial"/>
                <w:sz w:val="20"/>
              </w:rPr>
              <w:t>- write one test</w:t>
            </w:r>
          </w:p>
          <w:p w14:paraId="33A28EAE" w14:textId="77777777" w:rsidR="005909F3" w:rsidRPr="004A4B56" w:rsidRDefault="005909F3" w:rsidP="00DC5D0E">
            <w:pPr>
              <w:spacing w:after="0"/>
              <w:jc w:val="both"/>
              <w:rPr>
                <w:rFonts w:ascii="Arial" w:hAnsi="Arial" w:cs="Arial"/>
                <w:sz w:val="20"/>
              </w:rPr>
            </w:pPr>
            <w:r w:rsidRPr="004A4B56">
              <w:rPr>
                <w:rFonts w:ascii="Arial" w:hAnsi="Arial" w:cs="Arial"/>
                <w:sz w:val="20"/>
              </w:rPr>
              <w:t xml:space="preserve">The total </w:t>
            </w:r>
            <w:r w:rsidR="00DC5D0E" w:rsidRPr="004A4B56">
              <w:rPr>
                <w:rFonts w:ascii="Arial" w:hAnsi="Arial" w:cs="Arial"/>
                <w:sz w:val="20"/>
              </w:rPr>
              <w:t xml:space="preserve">final </w:t>
            </w:r>
            <w:r w:rsidR="00933CAE" w:rsidRPr="004A4B56">
              <w:rPr>
                <w:rFonts w:ascii="Arial" w:hAnsi="Arial" w:cs="Arial"/>
                <w:sz w:val="20"/>
              </w:rPr>
              <w:t xml:space="preserve">student’s </w:t>
            </w:r>
            <w:r w:rsidR="00DC5D0E" w:rsidRPr="004A4B56">
              <w:rPr>
                <w:rFonts w:ascii="Arial" w:hAnsi="Arial" w:cs="Arial"/>
                <w:sz w:val="20"/>
              </w:rPr>
              <w:t xml:space="preserve">success </w:t>
            </w:r>
            <w:r w:rsidRPr="004A4B56">
              <w:rPr>
                <w:rFonts w:ascii="Arial" w:hAnsi="Arial" w:cs="Arial"/>
                <w:sz w:val="20"/>
              </w:rPr>
              <w:t xml:space="preserve">is </w:t>
            </w:r>
            <w:r w:rsidR="00DC5D0E" w:rsidRPr="004A4B56">
              <w:rPr>
                <w:rFonts w:ascii="Arial" w:hAnsi="Arial" w:cs="Arial"/>
                <w:sz w:val="20"/>
              </w:rPr>
              <w:t xml:space="preserve">calculated on the basis of </w:t>
            </w:r>
            <w:r w:rsidRPr="004A4B56">
              <w:rPr>
                <w:rFonts w:ascii="Arial" w:hAnsi="Arial" w:cs="Arial"/>
                <w:sz w:val="20"/>
              </w:rPr>
              <w:t>the weighted results achieved by the tasks:</w:t>
            </w:r>
          </w:p>
          <w:p w14:paraId="7E487542" w14:textId="77777777" w:rsidR="005909F3" w:rsidRPr="004A4B56" w:rsidRDefault="005909F3" w:rsidP="00DC5D0E">
            <w:pPr>
              <w:spacing w:after="0"/>
              <w:jc w:val="both"/>
              <w:rPr>
                <w:rFonts w:ascii="Arial" w:hAnsi="Arial" w:cs="Arial"/>
                <w:sz w:val="20"/>
              </w:rPr>
            </w:pPr>
            <w:r w:rsidRPr="004A4B56">
              <w:rPr>
                <w:rFonts w:ascii="Arial" w:hAnsi="Arial" w:cs="Arial"/>
                <w:sz w:val="20"/>
              </w:rPr>
              <w:t xml:space="preserve">- The average </w:t>
            </w:r>
            <w:r w:rsidR="00933CAE" w:rsidRPr="004A4B56">
              <w:rPr>
                <w:rFonts w:ascii="Arial" w:hAnsi="Arial" w:cs="Arial"/>
                <w:sz w:val="20"/>
              </w:rPr>
              <w:t>grade</w:t>
            </w:r>
            <w:r w:rsidRPr="004A4B56">
              <w:rPr>
                <w:rFonts w:ascii="Arial" w:hAnsi="Arial" w:cs="Arial"/>
                <w:sz w:val="20"/>
              </w:rPr>
              <w:t xml:space="preserve"> of the passed </w:t>
            </w:r>
            <w:r w:rsidR="00DC5D0E" w:rsidRPr="004A4B56">
              <w:rPr>
                <w:rFonts w:ascii="Arial" w:hAnsi="Arial" w:cs="Arial"/>
                <w:sz w:val="20"/>
              </w:rPr>
              <w:t>test (minimum 50 % of correct answers)</w:t>
            </w:r>
            <w:r w:rsidRPr="004A4B56">
              <w:rPr>
                <w:rFonts w:ascii="Arial" w:hAnsi="Arial" w:cs="Arial"/>
                <w:sz w:val="20"/>
              </w:rPr>
              <w:t xml:space="preserve"> is multiplied by a weight of 0.5,</w:t>
            </w:r>
          </w:p>
          <w:p w14:paraId="3CC77331" w14:textId="77777777" w:rsidR="005909F3" w:rsidRPr="004A4B56" w:rsidRDefault="005909F3" w:rsidP="00DC5D0E">
            <w:pPr>
              <w:spacing w:after="0"/>
              <w:jc w:val="both"/>
              <w:rPr>
                <w:rFonts w:ascii="Arial" w:hAnsi="Arial" w:cs="Arial"/>
                <w:sz w:val="20"/>
              </w:rPr>
            </w:pPr>
            <w:r w:rsidRPr="004A4B56">
              <w:rPr>
                <w:rFonts w:ascii="Arial" w:hAnsi="Arial" w:cs="Arial"/>
                <w:sz w:val="20"/>
              </w:rPr>
              <w:t xml:space="preserve">- The average grade </w:t>
            </w:r>
            <w:r w:rsidR="00DC5D0E" w:rsidRPr="004A4B56">
              <w:rPr>
                <w:rFonts w:ascii="Arial" w:hAnsi="Arial" w:cs="Arial"/>
                <w:sz w:val="20"/>
              </w:rPr>
              <w:t>of</w:t>
            </w:r>
            <w:r w:rsidRPr="004A4B56">
              <w:rPr>
                <w:rFonts w:ascii="Arial" w:hAnsi="Arial" w:cs="Arial"/>
                <w:sz w:val="20"/>
              </w:rPr>
              <w:t xml:space="preserve"> the </w:t>
            </w:r>
            <w:r w:rsidR="00DC5D0E" w:rsidRPr="004A4B56">
              <w:rPr>
                <w:rFonts w:ascii="Arial" w:hAnsi="Arial" w:cs="Arial"/>
                <w:sz w:val="20"/>
              </w:rPr>
              <w:t>CBA analysis</w:t>
            </w:r>
            <w:r w:rsidRPr="004A4B56">
              <w:rPr>
                <w:rFonts w:ascii="Arial" w:hAnsi="Arial" w:cs="Arial"/>
                <w:sz w:val="20"/>
              </w:rPr>
              <w:t xml:space="preserve"> and the presentation of the results is mul</w:t>
            </w:r>
            <w:r w:rsidR="00DC5D0E" w:rsidRPr="004A4B56">
              <w:rPr>
                <w:rFonts w:ascii="Arial" w:hAnsi="Arial" w:cs="Arial"/>
                <w:sz w:val="20"/>
              </w:rPr>
              <w:t>tiplied by a weight of 0</w:t>
            </w:r>
            <w:r w:rsidR="00ED797D" w:rsidRPr="004A4B56">
              <w:rPr>
                <w:rFonts w:ascii="Arial" w:hAnsi="Arial" w:cs="Arial"/>
                <w:sz w:val="20"/>
              </w:rPr>
              <w:t>,</w:t>
            </w:r>
            <w:r w:rsidR="00DC5D0E" w:rsidRPr="004A4B56">
              <w:rPr>
                <w:rFonts w:ascii="Arial" w:hAnsi="Arial" w:cs="Arial"/>
                <w:sz w:val="20"/>
              </w:rPr>
              <w:t xml:space="preserve">3 </w:t>
            </w:r>
          </w:p>
          <w:p w14:paraId="4A9AEF59" w14:textId="77777777" w:rsidR="005909F3" w:rsidRPr="004A4B56" w:rsidRDefault="005909F3" w:rsidP="00DC5D0E">
            <w:pPr>
              <w:spacing w:after="0"/>
              <w:jc w:val="both"/>
              <w:rPr>
                <w:rFonts w:ascii="Arial" w:hAnsi="Arial" w:cs="Arial"/>
                <w:sz w:val="20"/>
              </w:rPr>
            </w:pPr>
            <w:r w:rsidRPr="004A4B56">
              <w:rPr>
                <w:rFonts w:ascii="Arial" w:hAnsi="Arial" w:cs="Arial"/>
                <w:sz w:val="20"/>
              </w:rPr>
              <w:t>- The average grade of the seminar presentation is multiplied by the weight 0</w:t>
            </w:r>
            <w:r w:rsidR="00ED797D" w:rsidRPr="004A4B56">
              <w:rPr>
                <w:rFonts w:ascii="Arial" w:hAnsi="Arial" w:cs="Arial"/>
                <w:sz w:val="20"/>
              </w:rPr>
              <w:t>,</w:t>
            </w:r>
            <w:r w:rsidRPr="004A4B56">
              <w:rPr>
                <w:rFonts w:ascii="Arial" w:hAnsi="Arial" w:cs="Arial"/>
                <w:sz w:val="20"/>
              </w:rPr>
              <w:t>2.</w:t>
            </w:r>
          </w:p>
          <w:p w14:paraId="34DD0D4A" w14:textId="77777777" w:rsidR="00933CAE" w:rsidRPr="004A4B56" w:rsidRDefault="00DC5D0E" w:rsidP="00DC5D0E">
            <w:pPr>
              <w:spacing w:after="0"/>
              <w:jc w:val="both"/>
              <w:rPr>
                <w:rFonts w:ascii="Arial" w:hAnsi="Arial" w:cs="Arial"/>
                <w:sz w:val="20"/>
              </w:rPr>
            </w:pPr>
            <w:r w:rsidRPr="004A4B56">
              <w:rPr>
                <w:rFonts w:ascii="Arial" w:hAnsi="Arial" w:cs="Arial"/>
                <w:sz w:val="20"/>
              </w:rPr>
              <w:t xml:space="preserve">Attending the final exam is obligatory </w:t>
            </w:r>
            <w:r w:rsidR="00933CAE" w:rsidRPr="004A4B56">
              <w:rPr>
                <w:rFonts w:ascii="Arial" w:hAnsi="Arial" w:cs="Arial"/>
                <w:sz w:val="20"/>
              </w:rPr>
              <w:t>for</w:t>
            </w:r>
            <w:r w:rsidRPr="004A4B56">
              <w:rPr>
                <w:rFonts w:ascii="Arial" w:hAnsi="Arial" w:cs="Arial"/>
                <w:sz w:val="20"/>
              </w:rPr>
              <w:t xml:space="preserve"> students who haven’t </w:t>
            </w:r>
            <w:r w:rsidR="00933CAE" w:rsidRPr="004A4B56">
              <w:rPr>
                <w:rFonts w:ascii="Arial" w:hAnsi="Arial" w:cs="Arial"/>
                <w:sz w:val="20"/>
              </w:rPr>
              <w:t>past the test during semester. The final exam is in oral and written form, and final</w:t>
            </w:r>
            <w:r w:rsidR="002E3696" w:rsidRPr="004A4B56">
              <w:rPr>
                <w:rFonts w:ascii="Arial" w:hAnsi="Arial" w:cs="Arial"/>
                <w:sz w:val="20"/>
              </w:rPr>
              <w:t xml:space="preserve"> success</w:t>
            </w:r>
            <w:r w:rsidR="00933CAE" w:rsidRPr="004A4B56">
              <w:rPr>
                <w:rFonts w:ascii="Arial" w:hAnsi="Arial" w:cs="Arial"/>
                <w:sz w:val="20"/>
              </w:rPr>
              <w:t xml:space="preserve"> grade is formed as follows:</w:t>
            </w:r>
          </w:p>
          <w:p w14:paraId="1F538F33" w14:textId="77777777" w:rsidR="005909F3" w:rsidRPr="004A4B56" w:rsidRDefault="005909F3" w:rsidP="00DC5D0E">
            <w:pPr>
              <w:spacing w:after="0"/>
              <w:jc w:val="both"/>
              <w:rPr>
                <w:rFonts w:ascii="Arial" w:hAnsi="Arial" w:cs="Arial"/>
                <w:sz w:val="20"/>
              </w:rPr>
            </w:pPr>
            <w:r w:rsidRPr="004A4B56">
              <w:rPr>
                <w:rFonts w:ascii="Arial" w:hAnsi="Arial" w:cs="Arial"/>
                <w:sz w:val="20"/>
              </w:rPr>
              <w:t xml:space="preserve">- </w:t>
            </w:r>
            <w:r w:rsidR="002E3696" w:rsidRPr="004A4B56">
              <w:rPr>
                <w:rFonts w:ascii="Arial" w:hAnsi="Arial" w:cs="Arial"/>
                <w:sz w:val="20"/>
              </w:rPr>
              <w:t>the a</w:t>
            </w:r>
            <w:r w:rsidRPr="004A4B56">
              <w:rPr>
                <w:rFonts w:ascii="Arial" w:hAnsi="Arial" w:cs="Arial"/>
                <w:sz w:val="20"/>
              </w:rPr>
              <w:t>verage grades from written and oral exams are multiplied by 0</w:t>
            </w:r>
            <w:r w:rsidR="00ED797D" w:rsidRPr="004A4B56">
              <w:rPr>
                <w:rFonts w:ascii="Arial" w:hAnsi="Arial" w:cs="Arial"/>
                <w:sz w:val="20"/>
              </w:rPr>
              <w:t>,</w:t>
            </w:r>
            <w:r w:rsidRPr="004A4B56">
              <w:rPr>
                <w:rFonts w:ascii="Arial" w:hAnsi="Arial" w:cs="Arial"/>
                <w:sz w:val="20"/>
              </w:rPr>
              <w:t>3</w:t>
            </w:r>
          </w:p>
          <w:p w14:paraId="63A95DA9" w14:textId="77777777" w:rsidR="005909F3" w:rsidRPr="004A4B56" w:rsidRDefault="002E3696" w:rsidP="00DC5D0E">
            <w:pPr>
              <w:spacing w:after="0"/>
              <w:jc w:val="both"/>
              <w:rPr>
                <w:rFonts w:ascii="Arial" w:hAnsi="Arial" w:cs="Arial"/>
                <w:sz w:val="20"/>
              </w:rPr>
            </w:pPr>
            <w:r w:rsidRPr="004A4B56">
              <w:rPr>
                <w:rFonts w:ascii="Arial" w:hAnsi="Arial" w:cs="Arial"/>
                <w:sz w:val="20"/>
              </w:rPr>
              <w:t>- t</w:t>
            </w:r>
            <w:r w:rsidR="005909F3" w:rsidRPr="004A4B56">
              <w:rPr>
                <w:rFonts w:ascii="Arial" w:hAnsi="Arial" w:cs="Arial"/>
                <w:sz w:val="20"/>
              </w:rPr>
              <w:t>he average grade from the devoted project task and the presentation of the results is</w:t>
            </w:r>
            <w:r w:rsidR="00933CAE" w:rsidRPr="004A4B56">
              <w:rPr>
                <w:rFonts w:ascii="Arial" w:hAnsi="Arial" w:cs="Arial"/>
                <w:sz w:val="20"/>
              </w:rPr>
              <w:t xml:space="preserve"> multiplied by a weight of 0</w:t>
            </w:r>
            <w:r w:rsidR="00ED797D" w:rsidRPr="004A4B56">
              <w:rPr>
                <w:rFonts w:ascii="Arial" w:hAnsi="Arial" w:cs="Arial"/>
                <w:sz w:val="20"/>
              </w:rPr>
              <w:t>,</w:t>
            </w:r>
            <w:r w:rsidR="00933CAE" w:rsidRPr="004A4B56">
              <w:rPr>
                <w:rFonts w:ascii="Arial" w:hAnsi="Arial" w:cs="Arial"/>
                <w:sz w:val="20"/>
              </w:rPr>
              <w:t>3 and</w:t>
            </w:r>
          </w:p>
          <w:p w14:paraId="737AF6D5" w14:textId="77777777" w:rsidR="005909F3" w:rsidRPr="004A4B56" w:rsidRDefault="002E3696" w:rsidP="00DC5D0E">
            <w:pPr>
              <w:spacing w:after="0"/>
              <w:jc w:val="both"/>
              <w:rPr>
                <w:rFonts w:ascii="Arial" w:hAnsi="Arial" w:cs="Arial"/>
                <w:sz w:val="20"/>
              </w:rPr>
            </w:pPr>
            <w:r w:rsidRPr="004A4B56">
              <w:rPr>
                <w:rFonts w:ascii="Arial" w:hAnsi="Arial" w:cs="Arial"/>
                <w:sz w:val="20"/>
              </w:rPr>
              <w:t>- t</w:t>
            </w:r>
            <w:r w:rsidR="005909F3" w:rsidRPr="004A4B56">
              <w:rPr>
                <w:rFonts w:ascii="Arial" w:hAnsi="Arial" w:cs="Arial"/>
                <w:sz w:val="20"/>
              </w:rPr>
              <w:t xml:space="preserve">he average </w:t>
            </w:r>
            <w:r w:rsidR="00933CAE" w:rsidRPr="004A4B56">
              <w:rPr>
                <w:rFonts w:ascii="Arial" w:hAnsi="Arial" w:cs="Arial"/>
                <w:sz w:val="20"/>
              </w:rPr>
              <w:t>grade</w:t>
            </w:r>
            <w:r w:rsidR="005909F3" w:rsidRPr="004A4B56">
              <w:rPr>
                <w:rFonts w:ascii="Arial" w:hAnsi="Arial" w:cs="Arial"/>
                <w:sz w:val="20"/>
              </w:rPr>
              <w:t xml:space="preserve"> from the seminar presentation is multiplied by 0</w:t>
            </w:r>
            <w:r w:rsidR="00ED797D" w:rsidRPr="004A4B56">
              <w:rPr>
                <w:rFonts w:ascii="Arial" w:hAnsi="Arial" w:cs="Arial"/>
                <w:sz w:val="20"/>
              </w:rPr>
              <w:t>,</w:t>
            </w:r>
            <w:r w:rsidR="005909F3" w:rsidRPr="004A4B56">
              <w:rPr>
                <w:rFonts w:ascii="Arial" w:hAnsi="Arial" w:cs="Arial"/>
                <w:sz w:val="20"/>
              </w:rPr>
              <w:t>1.</w:t>
            </w:r>
          </w:p>
          <w:p w14:paraId="4F5C2C6F" w14:textId="77777777" w:rsidR="00952FD0" w:rsidRPr="004A4B56" w:rsidRDefault="005909F3" w:rsidP="00DC5D0E">
            <w:pPr>
              <w:spacing w:after="0"/>
              <w:jc w:val="both"/>
              <w:rPr>
                <w:rFonts w:ascii="Arial" w:hAnsi="Arial" w:cs="Arial"/>
                <w:sz w:val="20"/>
              </w:rPr>
            </w:pPr>
            <w:r w:rsidRPr="004A4B56">
              <w:rPr>
                <w:rFonts w:ascii="Arial" w:hAnsi="Arial" w:cs="Arial"/>
                <w:sz w:val="20"/>
              </w:rPr>
              <w:t>Grading scale: &lt;50 points = Insufficient, 50-63 = Sufficient, 64-77 = Good, 78-89 = Very Good and 90-100 = Excellent.</w:t>
            </w:r>
          </w:p>
        </w:tc>
      </w:tr>
      <w:tr w:rsidR="000068F0" w:rsidRPr="000068F0" w14:paraId="684CD199" w14:textId="77777777" w:rsidTr="203D5A8C">
        <w:trPr>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05CF2C24" w14:textId="77777777" w:rsidR="00952FD0" w:rsidRPr="004A4B56" w:rsidRDefault="00952FD0" w:rsidP="00083554">
            <w:pPr>
              <w:tabs>
                <w:tab w:val="left" w:pos="540"/>
              </w:tabs>
              <w:spacing w:after="0" w:line="240" w:lineRule="auto"/>
              <w:rPr>
                <w:rFonts w:ascii="Arial" w:hAnsi="Arial" w:cs="Arial"/>
                <w:sz w:val="20"/>
                <w:szCs w:val="20"/>
              </w:rPr>
            </w:pPr>
            <w:r w:rsidRPr="004A4B56">
              <w:rPr>
                <w:rFonts w:ascii="Arial" w:hAnsi="Arial" w:cs="Arial"/>
                <w:sz w:val="20"/>
                <w:szCs w:val="20"/>
                <w:lang w:val="en-GB"/>
              </w:rPr>
              <w:lastRenderedPageBreak/>
              <w:t>Required literature (available in the library and via other media)</w:t>
            </w:r>
          </w:p>
        </w:tc>
        <w:tc>
          <w:tcPr>
            <w:tcW w:w="4732" w:type="dxa"/>
            <w:gridSpan w:val="7"/>
            <w:tcBorders>
              <w:top w:val="single" w:sz="12" w:space="0" w:color="auto"/>
              <w:right w:val="single" w:sz="8" w:space="0" w:color="auto"/>
            </w:tcBorders>
            <w:shd w:val="clear" w:color="auto" w:fill="CCFFFF"/>
            <w:tcMar>
              <w:left w:w="57" w:type="dxa"/>
              <w:right w:w="57" w:type="dxa"/>
            </w:tcMar>
            <w:vAlign w:val="center"/>
          </w:tcPr>
          <w:p w14:paraId="77DD086A" w14:textId="77777777" w:rsidR="00952FD0" w:rsidRPr="004A4B56" w:rsidRDefault="00952FD0" w:rsidP="00083554">
            <w:pPr>
              <w:tabs>
                <w:tab w:val="left" w:pos="2820"/>
              </w:tabs>
              <w:spacing w:after="0"/>
              <w:jc w:val="center"/>
              <w:rPr>
                <w:rFonts w:ascii="Arial" w:hAnsi="Arial" w:cs="Arial"/>
                <w:b/>
                <w:sz w:val="20"/>
                <w:szCs w:val="20"/>
              </w:rPr>
            </w:pPr>
            <w:r w:rsidRPr="004A4B56">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14:paraId="7598B235" w14:textId="77777777" w:rsidR="00952FD0" w:rsidRPr="004A4B56" w:rsidRDefault="00952FD0" w:rsidP="00083554">
            <w:pPr>
              <w:tabs>
                <w:tab w:val="left" w:pos="2820"/>
              </w:tabs>
              <w:spacing w:after="0"/>
              <w:jc w:val="center"/>
              <w:rPr>
                <w:rFonts w:ascii="Arial" w:hAnsi="Arial" w:cs="Arial"/>
                <w:b/>
                <w:sz w:val="20"/>
                <w:szCs w:val="20"/>
              </w:rPr>
            </w:pPr>
            <w:r w:rsidRPr="004A4B56">
              <w:rPr>
                <w:rFonts w:ascii="Arial" w:hAnsi="Arial" w:cs="Arial"/>
                <w:b/>
                <w:sz w:val="20"/>
                <w:szCs w:val="20"/>
                <w:lang w:val="en-GB"/>
              </w:rPr>
              <w:t>Number of copies in the library</w:t>
            </w:r>
          </w:p>
        </w:tc>
        <w:tc>
          <w:tcPr>
            <w:tcW w:w="1537" w:type="dxa"/>
            <w:gridSpan w:val="4"/>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14:paraId="7DF98413" w14:textId="77777777" w:rsidR="00952FD0" w:rsidRPr="004A4B56" w:rsidRDefault="00952FD0" w:rsidP="00083554">
            <w:pPr>
              <w:tabs>
                <w:tab w:val="left" w:pos="2820"/>
              </w:tabs>
              <w:spacing w:after="0"/>
              <w:jc w:val="center"/>
              <w:rPr>
                <w:rFonts w:ascii="Arial" w:hAnsi="Arial" w:cs="Arial"/>
                <w:b/>
                <w:sz w:val="20"/>
                <w:szCs w:val="20"/>
              </w:rPr>
            </w:pPr>
            <w:r w:rsidRPr="004A4B56">
              <w:rPr>
                <w:rFonts w:ascii="Arial" w:hAnsi="Arial" w:cs="Arial"/>
                <w:b/>
                <w:sz w:val="20"/>
                <w:szCs w:val="20"/>
                <w:lang w:val="en-GB"/>
              </w:rPr>
              <w:t>Availability via other media</w:t>
            </w:r>
          </w:p>
        </w:tc>
      </w:tr>
      <w:tr w:rsidR="000068F0" w:rsidRPr="000068F0" w14:paraId="150830C2" w14:textId="77777777" w:rsidTr="203D5A8C">
        <w:trPr>
          <w:trHeight w:val="75"/>
          <w:jc w:val="center"/>
        </w:trPr>
        <w:tc>
          <w:tcPr>
            <w:tcW w:w="1970" w:type="dxa"/>
            <w:vMerge/>
            <w:tcMar>
              <w:left w:w="57" w:type="dxa"/>
              <w:right w:w="57" w:type="dxa"/>
            </w:tcMar>
            <w:vAlign w:val="center"/>
          </w:tcPr>
          <w:p w14:paraId="6611CECB" w14:textId="77777777" w:rsidR="003873D3" w:rsidRPr="004A4B56" w:rsidRDefault="003873D3" w:rsidP="00083554">
            <w:pPr>
              <w:numPr>
                <w:ilvl w:val="0"/>
                <w:numId w:val="2"/>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54373762" w14:textId="77777777" w:rsidR="003873D3" w:rsidRPr="004A4B56" w:rsidRDefault="003873D3" w:rsidP="000301F5">
            <w:pPr>
              <w:tabs>
                <w:tab w:val="left" w:pos="2820"/>
              </w:tabs>
              <w:spacing w:after="0"/>
              <w:rPr>
                <w:rFonts w:ascii="Arial" w:hAnsi="Arial" w:cs="Arial"/>
                <w:sz w:val="20"/>
                <w:szCs w:val="20"/>
              </w:rPr>
            </w:pPr>
            <w:proofErr w:type="spellStart"/>
            <w:r w:rsidRPr="004A4B56">
              <w:rPr>
                <w:rFonts w:ascii="Arial" w:hAnsi="Arial" w:cs="Arial"/>
                <w:sz w:val="20"/>
                <w:szCs w:val="20"/>
              </w:rPr>
              <w:t>Pašalić</w:t>
            </w:r>
            <w:proofErr w:type="spellEnd"/>
            <w:r w:rsidRPr="004A4B56">
              <w:rPr>
                <w:rFonts w:ascii="Arial" w:hAnsi="Arial" w:cs="Arial"/>
                <w:sz w:val="20"/>
                <w:szCs w:val="20"/>
              </w:rPr>
              <w:t xml:space="preserve">, Ž.: </w:t>
            </w:r>
            <w:proofErr w:type="spellStart"/>
            <w:r w:rsidRPr="004A4B56">
              <w:rPr>
                <w:rFonts w:ascii="Arial" w:hAnsi="Arial" w:cs="Arial"/>
                <w:sz w:val="20"/>
                <w:szCs w:val="20"/>
              </w:rPr>
              <w:t>Promet</w:t>
            </w:r>
            <w:proofErr w:type="spellEnd"/>
            <w:r w:rsidRPr="004A4B56">
              <w:rPr>
                <w:rFonts w:ascii="Arial" w:hAnsi="Arial" w:cs="Arial"/>
                <w:sz w:val="20"/>
                <w:szCs w:val="20"/>
              </w:rPr>
              <w:t xml:space="preserve"> i </w:t>
            </w:r>
            <w:proofErr w:type="spellStart"/>
            <w:r w:rsidRPr="004A4B56">
              <w:rPr>
                <w:rFonts w:ascii="Arial" w:hAnsi="Arial" w:cs="Arial"/>
                <w:sz w:val="20"/>
                <w:szCs w:val="20"/>
              </w:rPr>
              <w:t>gospodarstveni</w:t>
            </w:r>
            <w:proofErr w:type="spellEnd"/>
            <w:r w:rsidRPr="004A4B56">
              <w:rPr>
                <w:rFonts w:ascii="Arial" w:hAnsi="Arial" w:cs="Arial"/>
                <w:sz w:val="20"/>
                <w:szCs w:val="20"/>
              </w:rPr>
              <w:t xml:space="preserve"> </w:t>
            </w:r>
            <w:proofErr w:type="spellStart"/>
            <w:r w:rsidRPr="004A4B56">
              <w:rPr>
                <w:rFonts w:ascii="Arial" w:hAnsi="Arial" w:cs="Arial"/>
                <w:sz w:val="20"/>
                <w:szCs w:val="20"/>
              </w:rPr>
              <w:t>razvoj</w:t>
            </w:r>
            <w:proofErr w:type="spellEnd"/>
            <w:r w:rsidRPr="004A4B56">
              <w:rPr>
                <w:rFonts w:ascii="Arial" w:hAnsi="Arial" w:cs="Arial"/>
                <w:sz w:val="20"/>
                <w:szCs w:val="20"/>
              </w:rPr>
              <w:t xml:space="preserve">: </w:t>
            </w:r>
            <w:proofErr w:type="spellStart"/>
            <w:r w:rsidRPr="004A4B56">
              <w:rPr>
                <w:rFonts w:ascii="Arial" w:hAnsi="Arial" w:cs="Arial"/>
                <w:sz w:val="20"/>
                <w:szCs w:val="20"/>
              </w:rPr>
              <w:t>Prilozi</w:t>
            </w:r>
            <w:proofErr w:type="spellEnd"/>
            <w:r w:rsidRPr="004A4B56">
              <w:rPr>
                <w:rFonts w:ascii="Arial" w:hAnsi="Arial" w:cs="Arial"/>
                <w:sz w:val="20"/>
                <w:szCs w:val="20"/>
              </w:rPr>
              <w:t xml:space="preserve"> </w:t>
            </w:r>
            <w:proofErr w:type="spellStart"/>
            <w:r w:rsidRPr="004A4B56">
              <w:rPr>
                <w:rFonts w:ascii="Arial" w:hAnsi="Arial" w:cs="Arial"/>
                <w:sz w:val="20"/>
                <w:szCs w:val="20"/>
              </w:rPr>
              <w:t>teoriji</w:t>
            </w:r>
            <w:proofErr w:type="spellEnd"/>
            <w:r w:rsidRPr="004A4B56">
              <w:rPr>
                <w:rFonts w:ascii="Arial" w:hAnsi="Arial" w:cs="Arial"/>
                <w:sz w:val="20"/>
                <w:szCs w:val="20"/>
              </w:rPr>
              <w:t xml:space="preserve"> i </w:t>
            </w:r>
            <w:proofErr w:type="spellStart"/>
            <w:r w:rsidRPr="004A4B56">
              <w:rPr>
                <w:rFonts w:ascii="Arial" w:hAnsi="Arial" w:cs="Arial"/>
                <w:sz w:val="20"/>
                <w:szCs w:val="20"/>
              </w:rPr>
              <w:t>politici</w:t>
            </w:r>
            <w:proofErr w:type="spellEnd"/>
            <w:r w:rsidRPr="004A4B56">
              <w:rPr>
                <w:rFonts w:ascii="Arial" w:hAnsi="Arial" w:cs="Arial"/>
                <w:sz w:val="20"/>
                <w:szCs w:val="20"/>
              </w:rPr>
              <w:t xml:space="preserve"> </w:t>
            </w:r>
            <w:proofErr w:type="spellStart"/>
            <w:r w:rsidRPr="004A4B56">
              <w:rPr>
                <w:rFonts w:ascii="Arial" w:hAnsi="Arial" w:cs="Arial"/>
                <w:sz w:val="20"/>
                <w:szCs w:val="20"/>
              </w:rPr>
              <w:t>gospodarstvenog</w:t>
            </w:r>
            <w:proofErr w:type="spellEnd"/>
            <w:r w:rsidRPr="004A4B56">
              <w:rPr>
                <w:rFonts w:ascii="Arial" w:hAnsi="Arial" w:cs="Arial"/>
                <w:sz w:val="20"/>
                <w:szCs w:val="20"/>
              </w:rPr>
              <w:t xml:space="preserve"> </w:t>
            </w:r>
            <w:proofErr w:type="spellStart"/>
            <w:r w:rsidRPr="004A4B56">
              <w:rPr>
                <w:rFonts w:ascii="Arial" w:hAnsi="Arial" w:cs="Arial"/>
                <w:sz w:val="20"/>
                <w:szCs w:val="20"/>
              </w:rPr>
              <w:t>razvoja</w:t>
            </w:r>
            <w:proofErr w:type="spellEnd"/>
            <w:r w:rsidRPr="004A4B56">
              <w:rPr>
                <w:rFonts w:ascii="Arial" w:hAnsi="Arial" w:cs="Arial"/>
                <w:sz w:val="20"/>
                <w:szCs w:val="20"/>
              </w:rPr>
              <w:t xml:space="preserve"> </w:t>
            </w:r>
            <w:proofErr w:type="spellStart"/>
            <w:r w:rsidRPr="004A4B56">
              <w:rPr>
                <w:rFonts w:ascii="Arial" w:hAnsi="Arial" w:cs="Arial"/>
                <w:sz w:val="20"/>
                <w:szCs w:val="20"/>
              </w:rPr>
              <w:t>Hrvatske</w:t>
            </w:r>
            <w:proofErr w:type="spellEnd"/>
            <w:r w:rsidRPr="004A4B56">
              <w:rPr>
                <w:rFonts w:ascii="Arial" w:hAnsi="Arial" w:cs="Arial"/>
                <w:sz w:val="20"/>
                <w:szCs w:val="20"/>
              </w:rPr>
              <w:t xml:space="preserve">, </w:t>
            </w:r>
            <w:proofErr w:type="spellStart"/>
            <w:r w:rsidRPr="004A4B56">
              <w:rPr>
                <w:rFonts w:ascii="Arial" w:hAnsi="Arial" w:cs="Arial"/>
                <w:sz w:val="20"/>
                <w:szCs w:val="20"/>
              </w:rPr>
              <w:t>Sveučilište</w:t>
            </w:r>
            <w:proofErr w:type="spellEnd"/>
            <w:r w:rsidRPr="004A4B56">
              <w:rPr>
                <w:rFonts w:ascii="Arial" w:hAnsi="Arial" w:cs="Arial"/>
                <w:sz w:val="20"/>
                <w:szCs w:val="20"/>
              </w:rPr>
              <w:t xml:space="preserve"> u </w:t>
            </w:r>
            <w:proofErr w:type="spellStart"/>
            <w:r w:rsidRPr="004A4B56">
              <w:rPr>
                <w:rFonts w:ascii="Arial" w:hAnsi="Arial" w:cs="Arial"/>
                <w:sz w:val="20"/>
                <w:szCs w:val="20"/>
              </w:rPr>
              <w:t>Splitu</w:t>
            </w:r>
            <w:proofErr w:type="spellEnd"/>
            <w:r w:rsidRPr="004A4B56">
              <w:rPr>
                <w:rFonts w:ascii="Arial" w:hAnsi="Arial" w:cs="Arial"/>
                <w:sz w:val="20"/>
                <w:szCs w:val="20"/>
              </w:rPr>
              <w:t xml:space="preserve">, </w:t>
            </w:r>
            <w:proofErr w:type="spellStart"/>
            <w:r w:rsidRPr="004A4B56">
              <w:rPr>
                <w:rFonts w:ascii="Arial" w:hAnsi="Arial" w:cs="Arial"/>
                <w:sz w:val="20"/>
                <w:szCs w:val="20"/>
              </w:rPr>
              <w:t>Ekonomski</w:t>
            </w:r>
            <w:proofErr w:type="spellEnd"/>
            <w:r w:rsidRPr="004A4B56">
              <w:rPr>
                <w:rFonts w:ascii="Arial" w:hAnsi="Arial" w:cs="Arial"/>
                <w:sz w:val="20"/>
                <w:szCs w:val="20"/>
              </w:rPr>
              <w:t xml:space="preserve"> </w:t>
            </w:r>
            <w:proofErr w:type="spellStart"/>
            <w:r w:rsidRPr="004A4B56">
              <w:rPr>
                <w:rFonts w:ascii="Arial" w:hAnsi="Arial" w:cs="Arial"/>
                <w:sz w:val="20"/>
                <w:szCs w:val="20"/>
              </w:rPr>
              <w:t>fakultet</w:t>
            </w:r>
            <w:proofErr w:type="spellEnd"/>
            <w:r w:rsidRPr="004A4B56">
              <w:rPr>
                <w:rFonts w:ascii="Arial" w:hAnsi="Arial" w:cs="Arial"/>
                <w:sz w:val="20"/>
                <w:szCs w:val="20"/>
              </w:rPr>
              <w:t>, 2012.</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65548B2F" w14:textId="77777777" w:rsidR="003873D3" w:rsidRPr="004A4B56" w:rsidRDefault="003873D3" w:rsidP="000301F5">
            <w:pPr>
              <w:tabs>
                <w:tab w:val="left" w:pos="2820"/>
              </w:tabs>
              <w:spacing w:after="0"/>
              <w:jc w:val="center"/>
            </w:pPr>
            <w:r w:rsidRPr="004A4B56">
              <w:rPr>
                <w:rFonts w:ascii="Arial" w:hAnsi="Arial" w:cs="Arial"/>
                <w:sz w:val="20"/>
                <w:szCs w:val="20"/>
              </w:rPr>
              <w:t> </w:t>
            </w:r>
            <w:r w:rsidRPr="004A4B56">
              <w:rPr>
                <w:rFonts w:ascii="Arial" w:hAnsi="Arial" w:cs="Arial"/>
                <w:sz w:val="20"/>
                <w:szCs w:val="20"/>
              </w:rPr>
              <w:t> </w:t>
            </w:r>
            <w:r w:rsidRPr="004A4B56">
              <w:rPr>
                <w:rFonts w:ascii="Arial" w:hAnsi="Arial" w:cs="Arial"/>
                <w:sz w:val="20"/>
                <w:szCs w:val="20"/>
              </w:rPr>
              <w:t>10</w:t>
            </w:r>
            <w:r w:rsidRPr="004A4B56">
              <w:rPr>
                <w:rFonts w:ascii="Arial" w:hAnsi="Arial" w:cs="Arial"/>
                <w:sz w:val="20"/>
                <w:szCs w:val="20"/>
              </w:rPr>
              <w:t> </w:t>
            </w:r>
            <w:r w:rsidRPr="004A4B56">
              <w:rPr>
                <w:rFonts w:ascii="Arial" w:hAnsi="Arial" w:cs="Arial"/>
                <w:sz w:val="20"/>
                <w:szCs w:val="20"/>
              </w:rPr>
              <w:t> </w:t>
            </w: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76C6915" w14:textId="77777777" w:rsidR="003873D3" w:rsidRPr="004A4B56" w:rsidRDefault="003873D3" w:rsidP="000301F5">
            <w:pPr>
              <w:tabs>
                <w:tab w:val="left" w:pos="2820"/>
              </w:tabs>
              <w:spacing w:after="0"/>
              <w:jc w:val="center"/>
            </w:pPr>
            <w:r w:rsidRPr="004A4B56">
              <w:rPr>
                <w:rFonts w:ascii="Arial" w:hAnsi="Arial" w:cs="Arial"/>
                <w:sz w:val="20"/>
                <w:szCs w:val="20"/>
              </w:rPr>
              <w:t> </w:t>
            </w:r>
            <w:r w:rsidRPr="004A4B56">
              <w:rPr>
                <w:rFonts w:ascii="Arial" w:hAnsi="Arial" w:cs="Arial"/>
                <w:sz w:val="20"/>
                <w:szCs w:val="20"/>
              </w:rPr>
              <w:t> </w:t>
            </w:r>
            <w:r w:rsidRPr="004A4B56">
              <w:rPr>
                <w:rFonts w:ascii="Arial" w:hAnsi="Arial" w:cs="Arial"/>
                <w:sz w:val="20"/>
                <w:szCs w:val="20"/>
              </w:rPr>
              <w:t> </w:t>
            </w:r>
            <w:r w:rsidRPr="004A4B56">
              <w:rPr>
                <w:rFonts w:ascii="Arial" w:hAnsi="Arial" w:cs="Arial"/>
                <w:sz w:val="20"/>
                <w:szCs w:val="20"/>
              </w:rPr>
              <w:t> </w:t>
            </w:r>
            <w:r w:rsidRPr="004A4B56">
              <w:rPr>
                <w:rFonts w:ascii="Arial" w:hAnsi="Arial" w:cs="Arial"/>
                <w:sz w:val="20"/>
                <w:szCs w:val="20"/>
              </w:rPr>
              <w:t> </w:t>
            </w:r>
          </w:p>
        </w:tc>
      </w:tr>
      <w:tr w:rsidR="3F154BB1" w14:paraId="1125AB74" w14:textId="77777777" w:rsidTr="203D5A8C">
        <w:trPr>
          <w:trHeight w:val="75"/>
          <w:jc w:val="center"/>
          <w:ins w:id="25" w:author="Guest User" w:date="2022-02-18T13:03:00Z"/>
        </w:trPr>
        <w:tc>
          <w:tcPr>
            <w:tcW w:w="1970" w:type="dxa"/>
            <w:vMerge/>
            <w:tcMar>
              <w:left w:w="57" w:type="dxa"/>
              <w:right w:w="57" w:type="dxa"/>
            </w:tcMar>
            <w:vAlign w:val="center"/>
          </w:tcPr>
          <w:p w14:paraId="724493AB" w14:textId="77777777" w:rsidR="003A31BB" w:rsidRDefault="003A31BB"/>
        </w:tc>
        <w:tc>
          <w:tcPr>
            <w:tcW w:w="4732" w:type="dxa"/>
            <w:gridSpan w:val="7"/>
            <w:tcBorders>
              <w:right w:val="single" w:sz="8" w:space="0" w:color="auto"/>
            </w:tcBorders>
            <w:shd w:val="clear" w:color="auto" w:fill="auto"/>
            <w:tcMar>
              <w:left w:w="57" w:type="dxa"/>
              <w:right w:w="57" w:type="dxa"/>
            </w:tcMar>
          </w:tcPr>
          <w:p w14:paraId="0EFC56CD" w14:textId="59E9D578" w:rsidR="3F154BB1" w:rsidRDefault="3F154BB1" w:rsidP="3F154BB1">
            <w:pPr>
              <w:rPr>
                <w:rFonts w:ascii="Arial" w:hAnsi="Arial" w:cs="Arial"/>
                <w:sz w:val="20"/>
                <w:szCs w:val="20"/>
              </w:rPr>
            </w:pPr>
            <w:proofErr w:type="spellStart"/>
            <w:ins w:id="26" w:author="Guest User" w:date="2022-02-18T13:03:00Z">
              <w:r w:rsidRPr="3F154BB1">
                <w:rPr>
                  <w:rFonts w:ascii="Arial" w:hAnsi="Arial" w:cs="Arial"/>
                  <w:sz w:val="20"/>
                  <w:szCs w:val="20"/>
                </w:rPr>
                <w:t>Rodrigue</w:t>
              </w:r>
              <w:proofErr w:type="spellEnd"/>
              <w:r w:rsidRPr="3F154BB1">
                <w:rPr>
                  <w:rFonts w:ascii="Arial" w:hAnsi="Arial" w:cs="Arial"/>
                  <w:sz w:val="20"/>
                  <w:szCs w:val="20"/>
                </w:rPr>
                <w:t>, J. 2020. The Geography of Transport Systems, 5th edition, Routledge, New York. (selected chapters)</w:t>
              </w:r>
            </w:ins>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2DCEA51F" w14:textId="74E1C1DB" w:rsidR="3F154BB1" w:rsidRDefault="3F154BB1" w:rsidP="3F154BB1">
            <w:pPr>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302AC6E" w14:textId="28623CF9" w:rsidR="3F154BB1" w:rsidRDefault="3F154BB1" w:rsidP="3F154BB1">
            <w:pPr>
              <w:jc w:val="center"/>
              <w:rPr>
                <w:rFonts w:ascii="Arial" w:hAnsi="Arial" w:cs="Arial"/>
                <w:sz w:val="20"/>
                <w:szCs w:val="20"/>
              </w:rPr>
            </w:pPr>
            <w:proofErr w:type="spellStart"/>
            <w:ins w:id="27" w:author="Guest User" w:date="2022-02-18T13:05:00Z">
              <w:r w:rsidRPr="3F154BB1">
                <w:rPr>
                  <w:rFonts w:ascii="Arial" w:hAnsi="Arial" w:cs="Arial"/>
                  <w:sz w:val="20"/>
                  <w:szCs w:val="20"/>
                </w:rPr>
                <w:t>moodle</w:t>
              </w:r>
            </w:ins>
            <w:proofErr w:type="spellEnd"/>
          </w:p>
        </w:tc>
      </w:tr>
      <w:tr w:rsidR="000068F0" w:rsidRPr="000068F0" w14:paraId="56EE5FE7" w14:textId="77777777" w:rsidTr="203D5A8C">
        <w:trPr>
          <w:trHeight w:val="75"/>
          <w:jc w:val="center"/>
        </w:trPr>
        <w:tc>
          <w:tcPr>
            <w:tcW w:w="1970" w:type="dxa"/>
            <w:vMerge/>
            <w:tcMar>
              <w:left w:w="57" w:type="dxa"/>
              <w:right w:w="57" w:type="dxa"/>
            </w:tcMar>
            <w:vAlign w:val="center"/>
          </w:tcPr>
          <w:p w14:paraId="76434C21" w14:textId="77777777" w:rsidR="003873D3" w:rsidRPr="004A4B56" w:rsidRDefault="003873D3" w:rsidP="00083554">
            <w:pPr>
              <w:numPr>
                <w:ilvl w:val="0"/>
                <w:numId w:val="2"/>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0ECC7D09" w14:textId="4D962866" w:rsidR="003873D3" w:rsidRPr="004A4B56" w:rsidRDefault="3F154BB1" w:rsidP="3F154BB1">
            <w:pPr>
              <w:tabs>
                <w:tab w:val="left" w:pos="2820"/>
              </w:tabs>
              <w:spacing w:after="0"/>
              <w:rPr>
                <w:rFonts w:ascii="Arial" w:hAnsi="Arial" w:cs="Arial"/>
                <w:sz w:val="20"/>
                <w:szCs w:val="20"/>
                <w:rPrChange w:id="28" w:author="Julija" w:date="2021-10-22T21:41:00Z">
                  <w:rPr/>
                </w:rPrChange>
              </w:rPr>
            </w:pPr>
            <w:r w:rsidRPr="3F154BB1">
              <w:rPr>
                <w:rFonts w:ascii="Arial" w:hAnsi="Arial" w:cs="Arial"/>
                <w:sz w:val="20"/>
                <w:szCs w:val="20"/>
              </w:rPr>
              <w:t xml:space="preserve">Page, S.J. </w:t>
            </w:r>
            <w:del w:id="29" w:author="Guest User" w:date="2022-02-18T13:04:00Z">
              <w:r w:rsidR="003873D3" w:rsidRPr="3F154BB1" w:rsidDel="3F154BB1">
                <w:rPr>
                  <w:rFonts w:ascii="Arial" w:hAnsi="Arial" w:cs="Arial"/>
                  <w:sz w:val="20"/>
                  <w:szCs w:val="20"/>
                </w:rPr>
                <w:delText>(</w:delText>
              </w:r>
            </w:del>
            <w:r w:rsidRPr="3F154BB1">
              <w:rPr>
                <w:rFonts w:ascii="Arial" w:hAnsi="Arial" w:cs="Arial"/>
                <w:sz w:val="20"/>
                <w:szCs w:val="20"/>
              </w:rPr>
              <w:t>2009.</w:t>
            </w:r>
            <w:del w:id="30" w:author="Guest User" w:date="2022-02-18T13:04:00Z">
              <w:r w:rsidR="003873D3" w:rsidRPr="3F154BB1" w:rsidDel="3F154BB1">
                <w:rPr>
                  <w:rFonts w:ascii="Arial" w:hAnsi="Arial" w:cs="Arial"/>
                  <w:sz w:val="20"/>
                  <w:szCs w:val="20"/>
                </w:rPr>
                <w:delText>).</w:delText>
              </w:r>
            </w:del>
            <w:r w:rsidRPr="3F154BB1">
              <w:rPr>
                <w:rFonts w:ascii="Arial" w:hAnsi="Arial" w:cs="Arial"/>
                <w:sz w:val="20"/>
                <w:szCs w:val="20"/>
              </w:rPr>
              <w:t xml:space="preserve"> Transport and Tourism: Global perspectives, third edition, Pearson Education Limited, Harlow, England.</w:t>
            </w:r>
            <w:ins w:id="31" w:author="Guest User" w:date="2022-02-18T13:03:00Z">
              <w:r w:rsidRPr="3F154BB1">
                <w:rPr>
                  <w:rFonts w:ascii="Arial" w:hAnsi="Arial" w:cs="Arial"/>
                  <w:sz w:val="20"/>
                  <w:szCs w:val="20"/>
                </w:rPr>
                <w:t>(selected chapters)</w:t>
              </w:r>
            </w:ins>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55E57D3D" w14:textId="77777777" w:rsidR="003873D3" w:rsidRPr="004A4B56" w:rsidRDefault="003873D3" w:rsidP="000301F5">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0026520" w14:textId="77777777" w:rsidR="003873D3" w:rsidRPr="004A4B56" w:rsidRDefault="003873D3" w:rsidP="000301F5">
            <w:pPr>
              <w:tabs>
                <w:tab w:val="left" w:pos="2820"/>
              </w:tabs>
              <w:spacing w:after="0"/>
              <w:jc w:val="center"/>
              <w:rPr>
                <w:rFonts w:ascii="Arial" w:hAnsi="Arial" w:cs="Arial"/>
                <w:sz w:val="20"/>
                <w:szCs w:val="20"/>
              </w:rPr>
            </w:pPr>
            <w:proofErr w:type="spellStart"/>
            <w:r w:rsidRPr="004A4B56">
              <w:rPr>
                <w:rFonts w:ascii="Arial" w:hAnsi="Arial" w:cs="Arial"/>
                <w:sz w:val="20"/>
                <w:szCs w:val="20"/>
              </w:rPr>
              <w:t>moodle</w:t>
            </w:r>
            <w:proofErr w:type="spellEnd"/>
          </w:p>
        </w:tc>
      </w:tr>
      <w:tr w:rsidR="000068F0" w:rsidRPr="000068F0" w14:paraId="7DB85361" w14:textId="77777777" w:rsidTr="203D5A8C">
        <w:trPr>
          <w:trHeight w:val="280"/>
          <w:jc w:val="center"/>
        </w:trPr>
        <w:tc>
          <w:tcPr>
            <w:tcW w:w="1970" w:type="dxa"/>
            <w:vMerge/>
            <w:tcMar>
              <w:left w:w="57" w:type="dxa"/>
              <w:right w:w="57" w:type="dxa"/>
            </w:tcMar>
            <w:vAlign w:val="center"/>
          </w:tcPr>
          <w:p w14:paraId="11E2149C" w14:textId="77777777" w:rsidR="003873D3" w:rsidRPr="004A4B56" w:rsidRDefault="003873D3" w:rsidP="00083554">
            <w:pPr>
              <w:numPr>
                <w:ilvl w:val="0"/>
                <w:numId w:val="2"/>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293D6988" w14:textId="77777777" w:rsidR="003873D3" w:rsidRPr="004A4B56" w:rsidRDefault="00605BFC" w:rsidP="005E3392">
            <w:pPr>
              <w:tabs>
                <w:tab w:val="left" w:pos="2820"/>
              </w:tabs>
              <w:spacing w:after="0"/>
              <w:rPr>
                <w:rFonts w:ascii="Arial" w:hAnsi="Arial" w:cs="Arial"/>
                <w:sz w:val="20"/>
                <w:szCs w:val="20"/>
              </w:rPr>
            </w:pPr>
            <w:r w:rsidRPr="004A4B56">
              <w:rPr>
                <w:rFonts w:ascii="Arial" w:hAnsi="Arial" w:cs="Arial"/>
                <w:sz w:val="20"/>
                <w:szCs w:val="20"/>
              </w:rPr>
              <w:t>PDF materials from the lectures available at the  Course website</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34065D79" w14:textId="77777777" w:rsidR="003873D3" w:rsidRPr="004A4B56" w:rsidRDefault="003873D3" w:rsidP="00083554">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33CC757" w14:textId="77777777" w:rsidR="003873D3" w:rsidRPr="004A4B56" w:rsidRDefault="003873D3" w:rsidP="00083554">
            <w:pPr>
              <w:tabs>
                <w:tab w:val="left" w:pos="2820"/>
              </w:tabs>
              <w:spacing w:after="0"/>
              <w:jc w:val="center"/>
              <w:rPr>
                <w:rFonts w:ascii="Arial" w:hAnsi="Arial" w:cs="Arial"/>
                <w:sz w:val="20"/>
                <w:szCs w:val="20"/>
              </w:rPr>
            </w:pPr>
            <w:r w:rsidRPr="004A4B56">
              <w:rPr>
                <w:rFonts w:ascii="Arial" w:hAnsi="Arial" w:cs="Arial"/>
                <w:sz w:val="20"/>
                <w:szCs w:val="20"/>
              </w:rPr>
              <w:t>Moodle</w:t>
            </w:r>
          </w:p>
        </w:tc>
      </w:tr>
      <w:tr w:rsidR="000068F0" w:rsidRPr="000068F0" w14:paraId="1F5D14E6" w14:textId="77777777" w:rsidTr="203D5A8C">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2363BD55" w14:textId="77777777" w:rsidR="003873D3" w:rsidRPr="004A4B56" w:rsidRDefault="003873D3" w:rsidP="00EB2850">
            <w:pPr>
              <w:tabs>
                <w:tab w:val="left" w:pos="567"/>
              </w:tabs>
              <w:spacing w:after="0" w:line="240" w:lineRule="auto"/>
              <w:rPr>
                <w:rFonts w:ascii="Arial" w:hAnsi="Arial" w:cs="Arial"/>
                <w:sz w:val="20"/>
                <w:szCs w:val="20"/>
              </w:rPr>
            </w:pPr>
            <w:r w:rsidRPr="004A4B56">
              <w:rPr>
                <w:rFonts w:ascii="Arial" w:hAnsi="Arial" w:cs="Arial"/>
                <w:sz w:val="20"/>
                <w:szCs w:val="20"/>
                <w:lang w:val="en-GB"/>
              </w:rPr>
              <w:t>Optional literature (at the time of submission of study programme proposal)</w:t>
            </w:r>
          </w:p>
        </w:tc>
        <w:tc>
          <w:tcPr>
            <w:tcW w:w="7513" w:type="dxa"/>
            <w:gridSpan w:val="14"/>
            <w:tcBorders>
              <w:top w:val="single" w:sz="12" w:space="0" w:color="auto"/>
              <w:right w:val="single" w:sz="12" w:space="0" w:color="auto"/>
            </w:tcBorders>
            <w:tcMar>
              <w:left w:w="57" w:type="dxa"/>
              <w:right w:w="57" w:type="dxa"/>
            </w:tcMar>
          </w:tcPr>
          <w:p w14:paraId="02CDF532" w14:textId="5152C407" w:rsidR="00ED797D" w:rsidRPr="004A4B56" w:rsidRDefault="3F154BB1" w:rsidP="3F154BB1">
            <w:pPr>
              <w:numPr>
                <w:ilvl w:val="0"/>
                <w:numId w:val="10"/>
              </w:numPr>
              <w:suppressAutoHyphens/>
              <w:autoSpaceDN w:val="0"/>
              <w:spacing w:after="0" w:line="240" w:lineRule="auto"/>
              <w:jc w:val="both"/>
              <w:textAlignment w:val="baseline"/>
              <w:rPr>
                <w:ins w:id="32" w:author="Guest User" w:date="2022-02-18T12:08:00Z"/>
                <w:sz w:val="20"/>
                <w:szCs w:val="20"/>
              </w:rPr>
            </w:pPr>
            <w:ins w:id="33" w:author="Guest User" w:date="2022-02-18T12:09:00Z">
              <w:r w:rsidRPr="3F154BB1">
                <w:rPr>
                  <w:rFonts w:ascii="Arial" w:eastAsia="Arial" w:hAnsi="Arial" w:cs="Arial"/>
                  <w:sz w:val="20"/>
                  <w:szCs w:val="20"/>
                </w:rPr>
                <w:t>Prentice, B.E., Prokop, D.</w:t>
              </w:r>
            </w:ins>
            <w:ins w:id="34" w:author="Guest User" w:date="2022-02-18T12:12:00Z">
              <w:r w:rsidRPr="3F154BB1">
                <w:rPr>
                  <w:rFonts w:ascii="Arial" w:eastAsia="Arial" w:hAnsi="Arial" w:cs="Arial"/>
                  <w:sz w:val="20"/>
                  <w:szCs w:val="20"/>
                </w:rPr>
                <w:t xml:space="preserve"> </w:t>
              </w:r>
            </w:ins>
            <w:ins w:id="35" w:author="Guest User" w:date="2022-02-18T13:04:00Z">
              <w:r w:rsidRPr="3F154BB1">
                <w:rPr>
                  <w:rFonts w:ascii="Arial" w:eastAsia="Arial" w:hAnsi="Arial" w:cs="Arial"/>
                  <w:sz w:val="20"/>
                  <w:szCs w:val="20"/>
                </w:rPr>
                <w:t>(</w:t>
              </w:r>
              <w:proofErr w:type="spellStart"/>
              <w:r w:rsidRPr="3F154BB1">
                <w:rPr>
                  <w:rFonts w:ascii="Arial" w:eastAsia="Arial" w:hAnsi="Arial" w:cs="Arial"/>
                  <w:sz w:val="20"/>
                  <w:szCs w:val="20"/>
                </w:rPr>
                <w:t>eds</w:t>
              </w:r>
              <w:proofErr w:type="spellEnd"/>
              <w:r w:rsidRPr="3F154BB1">
                <w:rPr>
                  <w:rFonts w:ascii="Arial" w:eastAsia="Arial" w:hAnsi="Arial" w:cs="Arial"/>
                  <w:sz w:val="20"/>
                  <w:szCs w:val="20"/>
                </w:rPr>
                <w:t xml:space="preserve">) 2016. </w:t>
              </w:r>
            </w:ins>
            <w:ins w:id="36" w:author="Guest User" w:date="2022-02-18T12:08:00Z">
              <w:r w:rsidRPr="3F154BB1">
                <w:rPr>
                  <w:rFonts w:ascii="Arial" w:eastAsia="Arial" w:hAnsi="Arial" w:cs="Arial"/>
                  <w:sz w:val="20"/>
                  <w:szCs w:val="20"/>
                </w:rPr>
                <w:t>Concepts of Transportation Economics</w:t>
              </w:r>
            </w:ins>
            <w:ins w:id="37" w:author="Guest User" w:date="2022-02-18T12:10:00Z">
              <w:r w:rsidRPr="3F154BB1">
                <w:rPr>
                  <w:rFonts w:ascii="Arial" w:eastAsia="Arial" w:hAnsi="Arial" w:cs="Arial"/>
                  <w:sz w:val="20"/>
                  <w:szCs w:val="20"/>
                </w:rPr>
                <w:t xml:space="preserve">, </w:t>
              </w:r>
            </w:ins>
            <w:ins w:id="38" w:author="Guest User" w:date="2022-02-18T12:11:00Z">
              <w:r w:rsidRPr="3F154BB1">
                <w:rPr>
                  <w:rFonts w:ascii="Arial" w:eastAsia="Arial" w:hAnsi="Arial" w:cs="Arial"/>
                  <w:sz w:val="20"/>
                  <w:szCs w:val="20"/>
                </w:rPr>
                <w:t>World Scientific</w:t>
              </w:r>
            </w:ins>
            <w:ins w:id="39" w:author="Guest User" w:date="2022-02-18T13:04:00Z">
              <w:r w:rsidRPr="3F154BB1">
                <w:rPr>
                  <w:rFonts w:ascii="Arial" w:eastAsia="Arial" w:hAnsi="Arial" w:cs="Arial"/>
                  <w:sz w:val="20"/>
                  <w:szCs w:val="20"/>
                </w:rPr>
                <w:t xml:space="preserve"> Publishing.</w:t>
              </w:r>
            </w:ins>
          </w:p>
          <w:p w14:paraId="44631A8E" w14:textId="14F56C41" w:rsidR="00ED797D" w:rsidRPr="004A4B56" w:rsidRDefault="3F154BB1" w:rsidP="3F154BB1">
            <w:pPr>
              <w:numPr>
                <w:ilvl w:val="0"/>
                <w:numId w:val="10"/>
              </w:numPr>
              <w:suppressAutoHyphens/>
              <w:autoSpaceDN w:val="0"/>
              <w:spacing w:after="0" w:line="240" w:lineRule="auto"/>
              <w:jc w:val="both"/>
              <w:textAlignment w:val="baseline"/>
              <w:rPr>
                <w:sz w:val="20"/>
                <w:szCs w:val="20"/>
                <w:rPrChange w:id="40" w:author="Julija" w:date="2021-10-22T21:41:00Z">
                  <w:rPr>
                    <w:rFonts w:ascii="Arial" w:hAnsi="Arial" w:cs="Arial"/>
                    <w:sz w:val="20"/>
                    <w:szCs w:val="20"/>
                  </w:rPr>
                </w:rPrChange>
              </w:rPr>
            </w:pPr>
            <w:r w:rsidRPr="3F154BB1">
              <w:rPr>
                <w:rFonts w:ascii="Arial" w:hAnsi="Arial" w:cs="Arial"/>
                <w:sz w:val="20"/>
                <w:szCs w:val="20"/>
              </w:rPr>
              <w:t>Button, K.</w:t>
            </w:r>
            <w:ins w:id="41" w:author="Guest User" w:date="2022-02-18T13:04:00Z">
              <w:r w:rsidRPr="3F154BB1">
                <w:rPr>
                  <w:rFonts w:ascii="Arial" w:hAnsi="Arial" w:cs="Arial"/>
                  <w:sz w:val="20"/>
                  <w:szCs w:val="20"/>
                </w:rPr>
                <w:t xml:space="preserve"> 2010.</w:t>
              </w:r>
            </w:ins>
            <w:del w:id="42" w:author="Guest User" w:date="2022-02-18T13:04:00Z">
              <w:r w:rsidR="00ED797D" w:rsidRPr="3F154BB1" w:rsidDel="3F154BB1">
                <w:rPr>
                  <w:rFonts w:ascii="Arial" w:hAnsi="Arial" w:cs="Arial"/>
                  <w:sz w:val="20"/>
                  <w:szCs w:val="20"/>
                </w:rPr>
                <w:delText>:</w:delText>
              </w:r>
            </w:del>
            <w:r w:rsidRPr="3F154BB1">
              <w:rPr>
                <w:rFonts w:ascii="Arial" w:hAnsi="Arial" w:cs="Arial"/>
                <w:sz w:val="20"/>
                <w:szCs w:val="20"/>
              </w:rPr>
              <w:t xml:space="preserve"> Transport Economics, 3rd ed. </w:t>
            </w:r>
            <w:proofErr w:type="spellStart"/>
            <w:r w:rsidRPr="3F154BB1">
              <w:rPr>
                <w:rFonts w:ascii="Arial" w:hAnsi="Arial" w:cs="Arial"/>
                <w:sz w:val="20"/>
                <w:szCs w:val="20"/>
              </w:rPr>
              <w:t>Chaltenham</w:t>
            </w:r>
            <w:proofErr w:type="spellEnd"/>
            <w:r w:rsidRPr="3F154BB1">
              <w:rPr>
                <w:rFonts w:ascii="Arial" w:hAnsi="Arial" w:cs="Arial"/>
                <w:sz w:val="20"/>
                <w:szCs w:val="20"/>
              </w:rPr>
              <w:t xml:space="preserve">, MA: </w:t>
            </w:r>
            <w:proofErr w:type="spellStart"/>
            <w:r w:rsidRPr="3F154BB1">
              <w:rPr>
                <w:rFonts w:ascii="Arial" w:hAnsi="Arial" w:cs="Arial"/>
                <w:sz w:val="20"/>
                <w:szCs w:val="20"/>
              </w:rPr>
              <w:t>Edwar</w:t>
            </w:r>
            <w:proofErr w:type="spellEnd"/>
            <w:r w:rsidRPr="3F154BB1">
              <w:rPr>
                <w:rFonts w:ascii="Arial" w:hAnsi="Arial" w:cs="Arial"/>
                <w:sz w:val="20"/>
                <w:szCs w:val="20"/>
              </w:rPr>
              <w:t xml:space="preserve"> Elgar</w:t>
            </w:r>
            <w:ins w:id="43" w:author="Guest User" w:date="2022-02-18T13:04:00Z">
              <w:r w:rsidRPr="3F154BB1">
                <w:rPr>
                  <w:rFonts w:ascii="Arial" w:hAnsi="Arial" w:cs="Arial"/>
                  <w:sz w:val="20"/>
                  <w:szCs w:val="20"/>
                </w:rPr>
                <w:t xml:space="preserve">. </w:t>
              </w:r>
            </w:ins>
            <w:del w:id="44" w:author="Guest User" w:date="2022-02-18T13:04:00Z">
              <w:r w:rsidR="00ED797D" w:rsidRPr="3F154BB1" w:rsidDel="3F154BB1">
                <w:rPr>
                  <w:rFonts w:ascii="Arial" w:hAnsi="Arial" w:cs="Arial"/>
                  <w:sz w:val="20"/>
                  <w:szCs w:val="20"/>
                </w:rPr>
                <w:delText xml:space="preserve">, 2010. </w:delText>
              </w:r>
            </w:del>
          </w:p>
          <w:p w14:paraId="28FE87AA" w14:textId="77777777" w:rsidR="00ED797D" w:rsidRPr="004A4B56" w:rsidRDefault="203D5A8C" w:rsidP="203D5A8C">
            <w:pPr>
              <w:numPr>
                <w:ilvl w:val="0"/>
                <w:numId w:val="10"/>
              </w:numPr>
              <w:suppressAutoHyphens/>
              <w:autoSpaceDN w:val="0"/>
              <w:spacing w:after="0" w:line="240" w:lineRule="auto"/>
              <w:jc w:val="both"/>
              <w:textAlignment w:val="baseline"/>
              <w:rPr>
                <w:ins w:id="45" w:author="Guest User" w:date="2022-02-18T13:53:00Z"/>
                <w:rFonts w:ascii="Arial" w:hAnsi="Arial" w:cs="Arial"/>
                <w:sz w:val="20"/>
                <w:szCs w:val="20"/>
              </w:rPr>
            </w:pPr>
            <w:r w:rsidRPr="203D5A8C">
              <w:rPr>
                <w:rFonts w:ascii="Arial" w:hAnsi="Arial" w:cs="Arial"/>
                <w:sz w:val="20"/>
                <w:szCs w:val="20"/>
              </w:rPr>
              <w:t xml:space="preserve">Cole, S.: Applied Transport Economics, </w:t>
            </w:r>
            <w:proofErr w:type="spellStart"/>
            <w:r w:rsidRPr="203D5A8C">
              <w:rPr>
                <w:rFonts w:ascii="Arial" w:hAnsi="Arial" w:cs="Arial"/>
                <w:sz w:val="20"/>
                <w:szCs w:val="20"/>
              </w:rPr>
              <w:t>Kogan</w:t>
            </w:r>
            <w:proofErr w:type="spellEnd"/>
            <w:r w:rsidRPr="203D5A8C">
              <w:rPr>
                <w:rFonts w:ascii="Arial" w:hAnsi="Arial" w:cs="Arial"/>
                <w:sz w:val="20"/>
                <w:szCs w:val="20"/>
              </w:rPr>
              <w:t xml:space="preserve"> Page, London and Sterling VA, 2006. </w:t>
            </w:r>
          </w:p>
          <w:p w14:paraId="4A810227" w14:textId="34C8465A" w:rsidR="203D5A8C" w:rsidRDefault="203D5A8C" w:rsidP="203D5A8C">
            <w:pPr>
              <w:numPr>
                <w:ilvl w:val="0"/>
                <w:numId w:val="10"/>
              </w:numPr>
              <w:spacing w:after="0" w:line="240" w:lineRule="auto"/>
              <w:jc w:val="both"/>
              <w:rPr>
                <w:ins w:id="46" w:author="Guest User" w:date="2022-02-18T13:53:00Z"/>
                <w:rFonts w:ascii="Arial" w:eastAsia="Arial" w:hAnsi="Arial" w:cs="Arial"/>
                <w:sz w:val="20"/>
                <w:szCs w:val="20"/>
                <w:rPrChange w:id="47" w:author="Guest User" w:date="2022-02-18T13:54:00Z">
                  <w:rPr>
                    <w:ins w:id="48" w:author="Guest User" w:date="2022-02-18T13:53:00Z"/>
                    <w:rFonts w:ascii="Garamond" w:eastAsia="Garamond" w:hAnsi="Garamond" w:cs="Garamond"/>
                    <w:sz w:val="16"/>
                    <w:szCs w:val="16"/>
                  </w:rPr>
                </w:rPrChange>
              </w:rPr>
            </w:pPr>
            <w:ins w:id="49" w:author="Guest User" w:date="2022-02-18T13:53:00Z">
              <w:r w:rsidRPr="203D5A8C">
                <w:rPr>
                  <w:rFonts w:ascii="Arial" w:eastAsia="Arial" w:hAnsi="Arial" w:cs="Arial"/>
                  <w:color w:val="881798"/>
                  <w:sz w:val="20"/>
                  <w:szCs w:val="20"/>
                  <w:lang w:val="en-GB"/>
                  <w:rPrChange w:id="50" w:author="Guest User" w:date="2022-02-18T13:54:00Z">
                    <w:rPr>
                      <w:rFonts w:ascii="Garamond" w:eastAsia="Garamond" w:hAnsi="Garamond" w:cs="Garamond"/>
                      <w:color w:val="881798"/>
                      <w:sz w:val="16"/>
                      <w:szCs w:val="16"/>
                      <w:lang w:val="en-GB"/>
                    </w:rPr>
                  </w:rPrChange>
                </w:rPr>
                <w:t>Šimundić</w:t>
              </w:r>
              <w:r w:rsidRPr="203D5A8C">
                <w:rPr>
                  <w:rFonts w:ascii="Arial" w:eastAsia="Arial" w:hAnsi="Arial" w:cs="Arial"/>
                  <w:color w:val="881798"/>
                  <w:sz w:val="20"/>
                  <w:szCs w:val="20"/>
                  <w:lang w:val="en-GB"/>
                  <w:rPrChange w:id="51" w:author="Guest User" w:date="2022-02-18T13:53:00Z">
                    <w:rPr>
                      <w:rFonts w:ascii="Garamond" w:eastAsia="Garamond" w:hAnsi="Garamond" w:cs="Garamond"/>
                      <w:color w:val="881798"/>
                      <w:sz w:val="16"/>
                      <w:szCs w:val="16"/>
                      <w:lang w:val="en-GB"/>
                    </w:rPr>
                  </w:rPrChange>
                </w:rPr>
                <w:t xml:space="preserve">, B., </w:t>
              </w:r>
              <w:proofErr w:type="spellStart"/>
              <w:r w:rsidRPr="203D5A8C">
                <w:rPr>
                  <w:rFonts w:ascii="Arial" w:eastAsia="Arial" w:hAnsi="Arial" w:cs="Arial"/>
                  <w:color w:val="881798"/>
                  <w:sz w:val="20"/>
                  <w:szCs w:val="20"/>
                  <w:lang w:val="en-GB"/>
                  <w:rPrChange w:id="52" w:author="Guest User" w:date="2022-02-18T13:53:00Z">
                    <w:rPr>
                      <w:rFonts w:ascii="Garamond" w:eastAsia="Garamond" w:hAnsi="Garamond" w:cs="Garamond"/>
                      <w:color w:val="881798"/>
                      <w:sz w:val="16"/>
                      <w:szCs w:val="16"/>
                      <w:lang w:val="en-GB"/>
                    </w:rPr>
                  </w:rPrChange>
                </w:rPr>
                <w:t>Kordić</w:t>
              </w:r>
              <w:proofErr w:type="spellEnd"/>
              <w:r w:rsidRPr="203D5A8C">
                <w:rPr>
                  <w:rFonts w:ascii="Arial" w:eastAsia="Arial" w:hAnsi="Arial" w:cs="Arial"/>
                  <w:color w:val="881798"/>
                  <w:sz w:val="20"/>
                  <w:szCs w:val="20"/>
                  <w:lang w:val="en-GB"/>
                  <w:rPrChange w:id="53" w:author="Guest User" w:date="2022-02-18T13:53:00Z">
                    <w:rPr>
                      <w:rFonts w:ascii="Garamond" w:eastAsia="Garamond" w:hAnsi="Garamond" w:cs="Garamond"/>
                      <w:color w:val="881798"/>
                      <w:sz w:val="16"/>
                      <w:szCs w:val="16"/>
                      <w:lang w:val="en-GB"/>
                    </w:rPr>
                  </w:rPrChange>
                </w:rPr>
                <w:t xml:space="preserve">, L., 2021. The Efficiency of Croatian Seaport Authorities, in: In: </w:t>
              </w:r>
              <w:proofErr w:type="spellStart"/>
              <w:r w:rsidRPr="203D5A8C">
                <w:rPr>
                  <w:rFonts w:ascii="Arial" w:eastAsia="Arial" w:hAnsi="Arial" w:cs="Arial"/>
                  <w:color w:val="881798"/>
                  <w:sz w:val="20"/>
                  <w:szCs w:val="20"/>
                  <w:lang w:val="en-GB"/>
                  <w:rPrChange w:id="54" w:author="Guest User" w:date="2022-02-18T13:53:00Z">
                    <w:rPr>
                      <w:rFonts w:ascii="Garamond" w:eastAsia="Garamond" w:hAnsi="Garamond" w:cs="Garamond"/>
                      <w:color w:val="881798"/>
                      <w:sz w:val="16"/>
                      <w:szCs w:val="16"/>
                      <w:lang w:val="en-GB"/>
                    </w:rPr>
                  </w:rPrChange>
                </w:rPr>
                <w:t>Karanovic</w:t>
              </w:r>
              <w:proofErr w:type="spellEnd"/>
              <w:r w:rsidRPr="203D5A8C">
                <w:rPr>
                  <w:rFonts w:ascii="Arial" w:eastAsia="Arial" w:hAnsi="Arial" w:cs="Arial"/>
                  <w:color w:val="881798"/>
                  <w:sz w:val="20"/>
                  <w:szCs w:val="20"/>
                  <w:lang w:val="en-GB"/>
                  <w:rPrChange w:id="55" w:author="Guest User" w:date="2022-02-18T13:53:00Z">
                    <w:rPr>
                      <w:rFonts w:ascii="Garamond" w:eastAsia="Garamond" w:hAnsi="Garamond" w:cs="Garamond"/>
                      <w:color w:val="881798"/>
                      <w:sz w:val="16"/>
                      <w:szCs w:val="16"/>
                      <w:lang w:val="en-GB"/>
                    </w:rPr>
                  </w:rPrChange>
                </w:rPr>
                <w:t xml:space="preserve"> G., </w:t>
              </w:r>
              <w:proofErr w:type="spellStart"/>
              <w:r w:rsidRPr="203D5A8C">
                <w:rPr>
                  <w:rFonts w:ascii="Arial" w:eastAsia="Arial" w:hAnsi="Arial" w:cs="Arial"/>
                  <w:color w:val="881798"/>
                  <w:sz w:val="20"/>
                  <w:szCs w:val="20"/>
                  <w:lang w:val="en-GB"/>
                  <w:rPrChange w:id="56" w:author="Guest User" w:date="2022-02-18T13:53:00Z">
                    <w:rPr>
                      <w:rFonts w:ascii="Garamond" w:eastAsia="Garamond" w:hAnsi="Garamond" w:cs="Garamond"/>
                      <w:color w:val="881798"/>
                      <w:sz w:val="16"/>
                      <w:szCs w:val="16"/>
                      <w:lang w:val="en-GB"/>
                    </w:rPr>
                  </w:rPrChange>
                </w:rPr>
                <w:t>Polychronidou</w:t>
              </w:r>
              <w:proofErr w:type="spellEnd"/>
              <w:r w:rsidRPr="203D5A8C">
                <w:rPr>
                  <w:rFonts w:ascii="Arial" w:eastAsia="Arial" w:hAnsi="Arial" w:cs="Arial"/>
                  <w:color w:val="881798"/>
                  <w:sz w:val="20"/>
                  <w:szCs w:val="20"/>
                  <w:lang w:val="en-GB"/>
                  <w:rPrChange w:id="57" w:author="Guest User" w:date="2022-02-18T13:53:00Z">
                    <w:rPr>
                      <w:rFonts w:ascii="Garamond" w:eastAsia="Garamond" w:hAnsi="Garamond" w:cs="Garamond"/>
                      <w:color w:val="881798"/>
                      <w:sz w:val="16"/>
                      <w:szCs w:val="16"/>
                      <w:lang w:val="en-GB"/>
                    </w:rPr>
                  </w:rPrChange>
                </w:rPr>
                <w:t xml:space="preserve"> P., </w:t>
              </w:r>
              <w:proofErr w:type="spellStart"/>
              <w:r w:rsidRPr="203D5A8C">
                <w:rPr>
                  <w:rFonts w:ascii="Arial" w:eastAsia="Arial" w:hAnsi="Arial" w:cs="Arial"/>
                  <w:color w:val="881798"/>
                  <w:sz w:val="20"/>
                  <w:szCs w:val="20"/>
                  <w:lang w:val="en-GB"/>
                  <w:rPrChange w:id="58" w:author="Guest User" w:date="2022-02-18T13:53:00Z">
                    <w:rPr>
                      <w:rFonts w:ascii="Garamond" w:eastAsia="Garamond" w:hAnsi="Garamond" w:cs="Garamond"/>
                      <w:color w:val="881798"/>
                      <w:sz w:val="16"/>
                      <w:szCs w:val="16"/>
                      <w:lang w:val="en-GB"/>
                    </w:rPr>
                  </w:rPrChange>
                </w:rPr>
                <w:t>Karasavvoglou</w:t>
              </w:r>
              <w:proofErr w:type="spellEnd"/>
              <w:r w:rsidRPr="203D5A8C">
                <w:rPr>
                  <w:rFonts w:ascii="Arial" w:eastAsia="Arial" w:hAnsi="Arial" w:cs="Arial"/>
                  <w:color w:val="881798"/>
                  <w:sz w:val="20"/>
                  <w:szCs w:val="20"/>
                  <w:lang w:val="en-GB"/>
                  <w:rPrChange w:id="59" w:author="Guest User" w:date="2022-02-18T13:53:00Z">
                    <w:rPr>
                      <w:rFonts w:ascii="Garamond" w:eastAsia="Garamond" w:hAnsi="Garamond" w:cs="Garamond"/>
                      <w:color w:val="881798"/>
                      <w:sz w:val="16"/>
                      <w:szCs w:val="16"/>
                      <w:lang w:val="en-GB"/>
                    </w:rPr>
                  </w:rPrChange>
                </w:rPr>
                <w:t xml:space="preserve"> A., </w:t>
              </w:r>
              <w:proofErr w:type="spellStart"/>
              <w:r w:rsidRPr="203D5A8C">
                <w:rPr>
                  <w:rFonts w:ascii="Arial" w:eastAsia="Arial" w:hAnsi="Arial" w:cs="Arial"/>
                  <w:color w:val="881798"/>
                  <w:sz w:val="20"/>
                  <w:szCs w:val="20"/>
                  <w:lang w:val="en-GB"/>
                  <w:rPrChange w:id="60" w:author="Guest User" w:date="2022-02-18T13:53:00Z">
                    <w:rPr>
                      <w:rFonts w:ascii="Garamond" w:eastAsia="Garamond" w:hAnsi="Garamond" w:cs="Garamond"/>
                      <w:color w:val="881798"/>
                      <w:sz w:val="16"/>
                      <w:szCs w:val="16"/>
                      <w:lang w:val="en-GB"/>
                    </w:rPr>
                  </w:rPrChange>
                </w:rPr>
                <w:t>Maskarin</w:t>
              </w:r>
              <w:proofErr w:type="spellEnd"/>
              <w:r w:rsidRPr="203D5A8C">
                <w:rPr>
                  <w:rFonts w:ascii="Arial" w:eastAsia="Arial" w:hAnsi="Arial" w:cs="Arial"/>
                  <w:color w:val="881798"/>
                  <w:sz w:val="20"/>
                  <w:szCs w:val="20"/>
                  <w:lang w:val="en-GB"/>
                  <w:rPrChange w:id="61" w:author="Guest User" w:date="2022-02-18T13:53:00Z">
                    <w:rPr>
                      <w:rFonts w:ascii="Garamond" w:eastAsia="Garamond" w:hAnsi="Garamond" w:cs="Garamond"/>
                      <w:color w:val="881798"/>
                      <w:sz w:val="16"/>
                      <w:szCs w:val="16"/>
                      <w:lang w:val="en-GB"/>
                    </w:rPr>
                  </w:rPrChange>
                </w:rPr>
                <w:t xml:space="preserve"> </w:t>
              </w:r>
              <w:proofErr w:type="spellStart"/>
              <w:r w:rsidRPr="203D5A8C">
                <w:rPr>
                  <w:rFonts w:ascii="Arial" w:eastAsia="Arial" w:hAnsi="Arial" w:cs="Arial"/>
                  <w:color w:val="881798"/>
                  <w:sz w:val="20"/>
                  <w:szCs w:val="20"/>
                  <w:lang w:val="en-GB"/>
                  <w:rPrChange w:id="62" w:author="Guest User" w:date="2022-02-18T13:53:00Z">
                    <w:rPr>
                      <w:rFonts w:ascii="Garamond" w:eastAsia="Garamond" w:hAnsi="Garamond" w:cs="Garamond"/>
                      <w:color w:val="881798"/>
                      <w:sz w:val="16"/>
                      <w:szCs w:val="16"/>
                      <w:lang w:val="en-GB"/>
                    </w:rPr>
                  </w:rPrChange>
                </w:rPr>
                <w:t>Ribaric</w:t>
              </w:r>
              <w:proofErr w:type="spellEnd"/>
              <w:r w:rsidRPr="203D5A8C">
                <w:rPr>
                  <w:rFonts w:ascii="Arial" w:eastAsia="Arial" w:hAnsi="Arial" w:cs="Arial"/>
                  <w:color w:val="881798"/>
                  <w:sz w:val="20"/>
                  <w:szCs w:val="20"/>
                  <w:lang w:val="en-GB"/>
                  <w:rPrChange w:id="63" w:author="Guest User" w:date="2022-02-18T13:53:00Z">
                    <w:rPr>
                      <w:rFonts w:ascii="Garamond" w:eastAsia="Garamond" w:hAnsi="Garamond" w:cs="Garamond"/>
                      <w:color w:val="881798"/>
                      <w:sz w:val="16"/>
                      <w:szCs w:val="16"/>
                      <w:lang w:val="en-GB"/>
                    </w:rPr>
                  </w:rPrChange>
                </w:rPr>
                <w:t xml:space="preserve"> H. (</w:t>
              </w:r>
              <w:proofErr w:type="spellStart"/>
              <w:r w:rsidRPr="203D5A8C">
                <w:rPr>
                  <w:rFonts w:ascii="Arial" w:eastAsia="Arial" w:hAnsi="Arial" w:cs="Arial"/>
                  <w:color w:val="881798"/>
                  <w:sz w:val="20"/>
                  <w:szCs w:val="20"/>
                  <w:lang w:val="en-GB"/>
                  <w:rPrChange w:id="64" w:author="Guest User" w:date="2022-02-18T13:53:00Z">
                    <w:rPr>
                      <w:rFonts w:ascii="Garamond" w:eastAsia="Garamond" w:hAnsi="Garamond" w:cs="Garamond"/>
                      <w:color w:val="881798"/>
                      <w:sz w:val="16"/>
                      <w:szCs w:val="16"/>
                      <w:lang w:val="en-GB"/>
                    </w:rPr>
                  </w:rPrChange>
                </w:rPr>
                <w:t>eds</w:t>
              </w:r>
              <w:proofErr w:type="spellEnd"/>
              <w:r w:rsidRPr="203D5A8C">
                <w:rPr>
                  <w:rFonts w:ascii="Arial" w:eastAsia="Arial" w:hAnsi="Arial" w:cs="Arial"/>
                  <w:color w:val="881798"/>
                  <w:sz w:val="20"/>
                  <w:szCs w:val="20"/>
                  <w:lang w:val="en-GB"/>
                  <w:rPrChange w:id="65" w:author="Guest User" w:date="2022-02-18T13:53:00Z">
                    <w:rPr>
                      <w:rFonts w:ascii="Garamond" w:eastAsia="Garamond" w:hAnsi="Garamond" w:cs="Garamond"/>
                      <w:color w:val="881798"/>
                      <w:sz w:val="16"/>
                      <w:szCs w:val="16"/>
                      <w:lang w:val="en-GB"/>
                    </w:rPr>
                  </w:rPrChange>
                </w:rPr>
                <w:t>) Tourism Management and Sustainable Development. Contributions to Economics, Springer, 129 - 142.</w:t>
              </w:r>
            </w:ins>
          </w:p>
          <w:p w14:paraId="0C9E44D2" w14:textId="515D6F07" w:rsidR="203D5A8C" w:rsidRDefault="203D5A8C">
            <w:pPr>
              <w:pStyle w:val="Odlomakpopisa"/>
              <w:numPr>
                <w:ilvl w:val="0"/>
                <w:numId w:val="10"/>
              </w:numPr>
              <w:jc w:val="both"/>
              <w:rPr>
                <w:del w:id="66" w:author="Guest User" w:date="2022-02-18T13:53:00Z"/>
                <w:rFonts w:asciiTheme="minorHAnsi" w:hAnsiTheme="minorHAnsi" w:cstheme="minorBidi"/>
                <w:color w:val="881798"/>
                <w:szCs w:val="16"/>
                <w:rPrChange w:id="67" w:author="Julija" w:date="2021-10-22T21:41:00Z">
                  <w:rPr>
                    <w:del w:id="68" w:author="Guest User" w:date="2022-02-18T13:53:00Z"/>
                    <w:rFonts w:ascii="Arial" w:hAnsi="Arial" w:cs="Arial"/>
                    <w:sz w:val="20"/>
                    <w:szCs w:val="20"/>
                  </w:rPr>
                </w:rPrChange>
              </w:rPr>
              <w:pPrChange w:id="69" w:author="Guest User" w:date="2022-02-18T13:53:00Z">
                <w:pPr/>
              </w:pPrChange>
            </w:pPr>
          </w:p>
          <w:p w14:paraId="47A74293" w14:textId="77777777" w:rsidR="003873D3" w:rsidRPr="004A4B56" w:rsidRDefault="003873D3" w:rsidP="00ED797D">
            <w:pPr>
              <w:pStyle w:val="Odlomakpopisa"/>
              <w:numPr>
                <w:ilvl w:val="0"/>
                <w:numId w:val="10"/>
              </w:numPr>
              <w:jc w:val="both"/>
              <w:rPr>
                <w:rFonts w:ascii="Arial" w:hAnsi="Arial" w:cs="Arial"/>
                <w:sz w:val="20"/>
              </w:rPr>
            </w:pPr>
            <w:r w:rsidRPr="004A4B56">
              <w:rPr>
                <w:rFonts w:ascii="Arial" w:hAnsi="Arial" w:cs="Arial"/>
                <w:sz w:val="20"/>
              </w:rPr>
              <w:t>Selected available scientific articles on specific topics.</w:t>
            </w:r>
          </w:p>
          <w:p w14:paraId="76B1D59E" w14:textId="77777777" w:rsidR="003873D3" w:rsidRPr="004A4B56" w:rsidRDefault="003873D3" w:rsidP="00ED797D">
            <w:pPr>
              <w:pStyle w:val="Odlomakpopisa"/>
              <w:numPr>
                <w:ilvl w:val="0"/>
                <w:numId w:val="10"/>
              </w:numPr>
              <w:jc w:val="both"/>
              <w:rPr>
                <w:rFonts w:ascii="Arial" w:hAnsi="Arial" w:cs="Arial"/>
                <w:sz w:val="18"/>
                <w:szCs w:val="18"/>
              </w:rPr>
            </w:pPr>
            <w:r w:rsidRPr="004A4B56">
              <w:rPr>
                <w:rFonts w:ascii="Arial" w:hAnsi="Arial" w:cs="Arial"/>
                <w:sz w:val="20"/>
              </w:rPr>
              <w:t xml:space="preserve">Official web sited of collected statistical information: http://hrcak.srce.hr/, </w:t>
            </w:r>
            <w:r w:rsidR="004F57C0" w:rsidRPr="004A4B56">
              <w:fldChar w:fldCharType="begin"/>
            </w:r>
            <w:r w:rsidR="004F57C0" w:rsidRPr="004A4B56">
              <w:instrText xml:space="preserve"> HYPERLINK "http://www.ijf.hr" </w:instrText>
            </w:r>
            <w:r w:rsidR="004F57C0" w:rsidRPr="004A4B56">
              <w:rPr>
                <w:rPrChange w:id="70" w:author="Julija" w:date="2021-10-22T21:41:00Z">
                  <w:rPr>
                    <w:rFonts w:ascii="Arial" w:hAnsi="Arial" w:cs="Arial"/>
                    <w:sz w:val="20"/>
                  </w:rPr>
                </w:rPrChange>
              </w:rPr>
              <w:fldChar w:fldCharType="separate"/>
            </w:r>
            <w:r w:rsidRPr="004A4B56">
              <w:rPr>
                <w:rFonts w:ascii="Arial" w:hAnsi="Arial" w:cs="Arial"/>
                <w:sz w:val="20"/>
              </w:rPr>
              <w:t>www.ijf.hr</w:t>
            </w:r>
            <w:r w:rsidR="004F57C0" w:rsidRPr="004A4B56">
              <w:rPr>
                <w:rFonts w:ascii="Arial" w:hAnsi="Arial" w:cs="Arial"/>
                <w:sz w:val="20"/>
              </w:rPr>
              <w:fldChar w:fldCharType="end"/>
            </w:r>
            <w:r w:rsidRPr="004A4B56">
              <w:rPr>
                <w:rFonts w:ascii="Arial" w:hAnsi="Arial" w:cs="Arial"/>
                <w:sz w:val="20"/>
              </w:rPr>
              <w:t>, www.hgk.hr, www.dzs.hr, www.hnb.hr;; www.vlada.hr; http://epp.eurostat.ec.europa.eu/, www.worldbank.com;</w:t>
            </w:r>
          </w:p>
        </w:tc>
      </w:tr>
      <w:tr w:rsidR="000068F0" w:rsidRPr="000068F0" w14:paraId="1D3E611C" w14:textId="77777777" w:rsidTr="203D5A8C">
        <w:trPr>
          <w:jc w:val="center"/>
        </w:trPr>
        <w:tc>
          <w:tcPr>
            <w:tcW w:w="1970" w:type="dxa"/>
            <w:tcBorders>
              <w:left w:val="single" w:sz="12" w:space="0" w:color="auto"/>
            </w:tcBorders>
            <w:shd w:val="clear" w:color="auto" w:fill="CCFFFF"/>
            <w:tcMar>
              <w:left w:w="57" w:type="dxa"/>
              <w:right w:w="57" w:type="dxa"/>
            </w:tcMar>
            <w:vAlign w:val="center"/>
          </w:tcPr>
          <w:p w14:paraId="50F770D4" w14:textId="77777777" w:rsidR="00605BFC" w:rsidRPr="004A4B56" w:rsidRDefault="00605BFC" w:rsidP="00EB2850">
            <w:pPr>
              <w:tabs>
                <w:tab w:val="left" w:pos="567"/>
              </w:tabs>
              <w:spacing w:after="0" w:line="240" w:lineRule="auto"/>
              <w:rPr>
                <w:rFonts w:ascii="Arial" w:hAnsi="Arial" w:cs="Arial"/>
                <w:sz w:val="20"/>
                <w:szCs w:val="20"/>
              </w:rPr>
            </w:pPr>
            <w:r w:rsidRPr="004A4B56">
              <w:rPr>
                <w:rFonts w:ascii="Arial" w:hAnsi="Arial" w:cs="Arial"/>
                <w:sz w:val="20"/>
                <w:szCs w:val="20"/>
                <w:lang w:val="en-GB"/>
              </w:rPr>
              <w:t>Quality assurance methods that ensure the acquisition of exit competences</w:t>
            </w:r>
          </w:p>
        </w:tc>
        <w:tc>
          <w:tcPr>
            <w:tcW w:w="7513" w:type="dxa"/>
            <w:gridSpan w:val="14"/>
            <w:tcBorders>
              <w:right w:val="single" w:sz="12" w:space="0" w:color="auto"/>
            </w:tcBorders>
            <w:tcMar>
              <w:left w:w="57" w:type="dxa"/>
              <w:right w:w="57" w:type="dxa"/>
            </w:tcMar>
          </w:tcPr>
          <w:p w14:paraId="3FB0547A" w14:textId="77777777" w:rsidR="00605BFC" w:rsidRPr="004A4B56" w:rsidRDefault="00605BFC" w:rsidP="000301F5">
            <w:pPr>
              <w:tabs>
                <w:tab w:val="left" w:pos="2820"/>
              </w:tabs>
              <w:spacing w:after="0"/>
              <w:rPr>
                <w:rFonts w:ascii="Arial" w:hAnsi="Arial" w:cs="Arial"/>
                <w:sz w:val="20"/>
                <w:szCs w:val="20"/>
              </w:rPr>
            </w:pPr>
            <w:r w:rsidRPr="004A4B56">
              <w:rPr>
                <w:rFonts w:ascii="Arial" w:hAnsi="Arial" w:cs="Arial"/>
                <w:sz w:val="20"/>
                <w:szCs w:val="20"/>
              </w:rPr>
              <w:t>Registering students' attendance and success in carrying out of their duties (lecturer).</w:t>
            </w:r>
          </w:p>
          <w:p w14:paraId="6AA58F87" w14:textId="77777777" w:rsidR="00605BFC" w:rsidRPr="004A4B56" w:rsidRDefault="00605BFC" w:rsidP="000301F5">
            <w:pPr>
              <w:tabs>
                <w:tab w:val="left" w:pos="2820"/>
              </w:tabs>
              <w:spacing w:after="0"/>
              <w:rPr>
                <w:rFonts w:ascii="Arial" w:hAnsi="Arial" w:cs="Arial"/>
                <w:sz w:val="20"/>
                <w:szCs w:val="20"/>
              </w:rPr>
            </w:pPr>
            <w:r w:rsidRPr="004A4B56">
              <w:rPr>
                <w:rFonts w:ascii="Arial" w:hAnsi="Arial" w:cs="Arial"/>
                <w:sz w:val="20"/>
                <w:szCs w:val="20"/>
              </w:rPr>
              <w:t>Monitoring lectures and practice sessions (Vice Dean for Education).</w:t>
            </w:r>
          </w:p>
          <w:p w14:paraId="6C802B9F" w14:textId="77777777" w:rsidR="00605BFC" w:rsidRPr="004A4B56" w:rsidRDefault="00605BFC" w:rsidP="000301F5">
            <w:pPr>
              <w:tabs>
                <w:tab w:val="left" w:pos="2820"/>
              </w:tabs>
              <w:spacing w:after="0"/>
              <w:rPr>
                <w:rFonts w:ascii="Arial" w:hAnsi="Arial" w:cs="Arial"/>
                <w:sz w:val="20"/>
                <w:szCs w:val="20"/>
              </w:rPr>
            </w:pPr>
            <w:r w:rsidRPr="004A4B56">
              <w:rPr>
                <w:rFonts w:ascii="Arial" w:hAnsi="Arial" w:cs="Arial"/>
                <w:sz w:val="20"/>
                <w:szCs w:val="20"/>
              </w:rPr>
              <w:t>Students' Performance analysis in each course (Vice Dean for Education).</w:t>
            </w:r>
          </w:p>
          <w:p w14:paraId="0C165D17" w14:textId="77777777" w:rsidR="00605BFC" w:rsidRPr="004A4B56" w:rsidRDefault="00605BFC" w:rsidP="000301F5">
            <w:pPr>
              <w:tabs>
                <w:tab w:val="left" w:pos="2820"/>
              </w:tabs>
              <w:spacing w:after="0"/>
              <w:rPr>
                <w:rFonts w:ascii="Arial" w:hAnsi="Arial" w:cs="Arial"/>
                <w:sz w:val="20"/>
                <w:szCs w:val="20"/>
              </w:rPr>
            </w:pPr>
            <w:r w:rsidRPr="004A4B56">
              <w:rPr>
                <w:rFonts w:ascii="Arial" w:hAnsi="Arial" w:cs="Arial"/>
                <w:sz w:val="20"/>
                <w:szCs w:val="20"/>
              </w:rPr>
              <w:t>Student questionnaire on the quality of lecturers and lessons for each course</w:t>
            </w:r>
          </w:p>
          <w:p w14:paraId="50FDE53D" w14:textId="77777777" w:rsidR="00605BFC" w:rsidRPr="004A4B56" w:rsidRDefault="00605BFC" w:rsidP="000301F5">
            <w:pPr>
              <w:tabs>
                <w:tab w:val="left" w:pos="2820"/>
              </w:tabs>
              <w:spacing w:after="0"/>
              <w:rPr>
                <w:rFonts w:ascii="Arial" w:hAnsi="Arial" w:cs="Arial"/>
                <w:sz w:val="20"/>
                <w:szCs w:val="20"/>
              </w:rPr>
            </w:pPr>
            <w:r w:rsidRPr="004A4B56">
              <w:rPr>
                <w:rFonts w:ascii="Arial" w:hAnsi="Arial" w:cs="Arial"/>
                <w:sz w:val="20"/>
                <w:szCs w:val="20"/>
              </w:rPr>
              <w:t>(University of Split, Quality Assurance Centre)</w:t>
            </w:r>
          </w:p>
          <w:p w14:paraId="3750439B" w14:textId="77777777" w:rsidR="00605BFC" w:rsidRPr="004A4B56" w:rsidRDefault="00605BFC" w:rsidP="00605BFC">
            <w:pPr>
              <w:tabs>
                <w:tab w:val="left" w:pos="2820"/>
              </w:tabs>
              <w:spacing w:after="0"/>
              <w:rPr>
                <w:rFonts w:ascii="Candara" w:hAnsi="Candara" w:cs="Arial"/>
                <w:sz w:val="20"/>
                <w:szCs w:val="20"/>
                <w:lang w:val="en-GB"/>
              </w:rPr>
            </w:pPr>
            <w:r w:rsidRPr="004A4B56">
              <w:rPr>
                <w:rFonts w:ascii="Arial" w:hAnsi="Arial" w:cs="Arial"/>
                <w:sz w:val="20"/>
                <w:szCs w:val="20"/>
              </w:rPr>
              <w:t>Examination is used as an instrument to evaluate individual course outcomes by the course lecturer. The content of exam is reassessed periodically in order to assure compliance with the course outcomes.</w:t>
            </w:r>
          </w:p>
        </w:tc>
      </w:tr>
      <w:tr w:rsidR="000068F0" w:rsidRPr="000068F0" w14:paraId="0A7B0840" w14:textId="77777777" w:rsidTr="203D5A8C">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7D2033CE" w14:textId="77777777" w:rsidR="00605BFC" w:rsidRPr="004A4B56" w:rsidRDefault="00605BFC" w:rsidP="00EB2850">
            <w:pPr>
              <w:tabs>
                <w:tab w:val="left" w:pos="567"/>
              </w:tabs>
              <w:spacing w:after="0" w:line="240" w:lineRule="auto"/>
              <w:rPr>
                <w:rFonts w:ascii="Arial" w:hAnsi="Arial" w:cs="Arial"/>
                <w:sz w:val="20"/>
                <w:szCs w:val="20"/>
              </w:rPr>
            </w:pPr>
            <w:r w:rsidRPr="004A4B56">
              <w:rPr>
                <w:rFonts w:ascii="Arial" w:hAnsi="Arial" w:cs="Arial"/>
                <w:sz w:val="20"/>
                <w:szCs w:val="20"/>
                <w:lang w:val="en-GB"/>
              </w:rPr>
              <w:t>Other (as the proposer wishes to add)</w:t>
            </w:r>
          </w:p>
        </w:tc>
        <w:tc>
          <w:tcPr>
            <w:tcW w:w="7513" w:type="dxa"/>
            <w:gridSpan w:val="14"/>
            <w:tcBorders>
              <w:bottom w:val="single" w:sz="12" w:space="0" w:color="auto"/>
              <w:right w:val="single" w:sz="12" w:space="0" w:color="auto"/>
            </w:tcBorders>
            <w:tcMar>
              <w:left w:w="57" w:type="dxa"/>
              <w:right w:w="57" w:type="dxa"/>
            </w:tcMar>
          </w:tcPr>
          <w:p w14:paraId="57704E5C" w14:textId="77777777" w:rsidR="00605BFC" w:rsidRPr="004A4B56" w:rsidRDefault="00605BFC" w:rsidP="000301F5">
            <w:pPr>
              <w:tabs>
                <w:tab w:val="left" w:pos="2820"/>
              </w:tabs>
              <w:spacing w:after="0"/>
              <w:rPr>
                <w:rFonts w:ascii="Arial" w:hAnsi="Arial" w:cs="Arial"/>
                <w:color w:val="000000" w:themeColor="text1"/>
                <w:sz w:val="20"/>
                <w:szCs w:val="20"/>
                <w:lang w:val="en-GB"/>
                <w:rPrChange w:id="71" w:author="Julija" w:date="2021-10-22T21:41:00Z">
                  <w:rPr>
                    <w:rFonts w:ascii="Arial" w:hAnsi="Arial" w:cs="Arial"/>
                    <w:sz w:val="20"/>
                    <w:szCs w:val="20"/>
                    <w:lang w:val="en-GB"/>
                  </w:rPr>
                </w:rPrChange>
              </w:rPr>
            </w:pPr>
            <w:r w:rsidRPr="004A4B56">
              <w:rPr>
                <w:rFonts w:ascii="Arial" w:hAnsi="Arial" w:cs="Arial"/>
                <w:sz w:val="20"/>
                <w:szCs w:val="20"/>
                <w:lang w:val="en-GB"/>
              </w:rPr>
              <w:t>The course is taught in Croatian and English.</w:t>
            </w:r>
          </w:p>
        </w:tc>
      </w:tr>
    </w:tbl>
    <w:p w14:paraId="2CF83726" w14:textId="77777777" w:rsidR="00380EF1" w:rsidRPr="000068F0" w:rsidRDefault="00380EF1"/>
    <w:sectPr w:rsidR="00380EF1" w:rsidRPr="000068F0" w:rsidSect="00D3117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30E63" w14:textId="77777777" w:rsidR="00FB6F85" w:rsidRDefault="00FB6F85" w:rsidP="000068F0">
      <w:pPr>
        <w:spacing w:after="0" w:line="240" w:lineRule="auto"/>
      </w:pPr>
      <w:r>
        <w:separator/>
      </w:r>
    </w:p>
  </w:endnote>
  <w:endnote w:type="continuationSeparator" w:id="0">
    <w:p w14:paraId="564F82FD" w14:textId="77777777" w:rsidR="00FB6F85" w:rsidRDefault="00FB6F85" w:rsidP="0000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A5154" w14:textId="5E36153E" w:rsidR="00DF0341" w:rsidRPr="00DF0341" w:rsidRDefault="00DF0341" w:rsidP="00DF0341">
    <w:pPr>
      <w:pStyle w:val="Podnoje"/>
      <w:rPr>
        <w:ins w:id="72" w:author="Julija" w:date="2021-10-22T19:29:00Z"/>
        <w:lang w:val="hr-HR"/>
      </w:rPr>
    </w:pPr>
    <w:ins w:id="73" w:author="Julija" w:date="2021-10-22T19:29:00Z">
      <w:r w:rsidRPr="00DF0341">
        <w:rPr>
          <w:lang w:val="hr-HR"/>
        </w:rPr>
        <w:t>2021./2022.</w:t>
      </w:r>
      <w:r w:rsidRPr="00DF0341">
        <w:rPr>
          <w:lang w:val="hr-HR"/>
        </w:rPr>
        <w:br/>
      </w:r>
    </w:ins>
    <w:ins w:id="74" w:author="Katarina Sumić Milković" w:date="2022-02-23T14:50:00Z">
      <w:r w:rsidR="002A6B11">
        <w:rPr>
          <w:lang w:val="hr-HR"/>
        </w:rPr>
        <w:t>01</w:t>
      </w:r>
    </w:ins>
    <w:ins w:id="75" w:author="Julija" w:date="2021-10-22T19:29:00Z">
      <w:del w:id="76" w:author="Katarina Sumić Milković" w:date="2022-02-23T14:50:00Z">
        <w:r w:rsidRPr="00DF0341" w:rsidDel="002A6B11">
          <w:rPr>
            <w:lang w:val="hr-HR"/>
          </w:rPr>
          <w:delText>19</w:delText>
        </w:r>
      </w:del>
      <w:r w:rsidRPr="00DF0341">
        <w:rPr>
          <w:lang w:val="hr-HR"/>
        </w:rPr>
        <w:t>/</w:t>
      </w:r>
    </w:ins>
    <w:ins w:id="77" w:author="Katarina Sumić Milković" w:date="2022-02-23T14:50:00Z">
      <w:r w:rsidR="002A6B11">
        <w:rPr>
          <w:lang w:val="hr-HR"/>
        </w:rPr>
        <w:t>03</w:t>
      </w:r>
    </w:ins>
    <w:ins w:id="78" w:author="Julija" w:date="2021-10-22T19:29:00Z">
      <w:del w:id="79" w:author="Katarina Sumić Milković" w:date="2022-02-23T14:50:00Z">
        <w:r w:rsidRPr="00DF0341" w:rsidDel="002A6B11">
          <w:rPr>
            <w:lang w:val="hr-HR"/>
          </w:rPr>
          <w:delText>10</w:delText>
        </w:r>
      </w:del>
      <w:r w:rsidRPr="00DF0341">
        <w:rPr>
          <w:lang w:val="hr-HR"/>
        </w:rPr>
        <w:t>/2</w:t>
      </w:r>
    </w:ins>
    <w:ins w:id="80" w:author="Katarina Sumić Milković" w:date="2022-02-23T14:50:00Z">
      <w:r w:rsidR="002A6B11">
        <w:rPr>
          <w:lang w:val="hr-HR"/>
        </w:rPr>
        <w:t>2</w:t>
      </w:r>
    </w:ins>
    <w:ins w:id="81" w:author="Julija" w:date="2021-10-22T19:29:00Z">
      <w:del w:id="82" w:author="Katarina Sumić Milković" w:date="2022-02-23T14:50:00Z">
        <w:r w:rsidRPr="00DF0341" w:rsidDel="002A6B11">
          <w:rPr>
            <w:lang w:val="hr-HR"/>
          </w:rPr>
          <w:delText>1</w:delText>
        </w:r>
      </w:del>
      <w:r w:rsidRPr="00DF0341">
        <w:rPr>
          <w:lang w:val="hr-HR"/>
        </w:rPr>
        <w:t xml:space="preserve"> – </w:t>
      </w:r>
    </w:ins>
    <w:ins w:id="83" w:author="Katarina Sumić Milković" w:date="2022-02-23T14:50:00Z">
      <w:r w:rsidR="002A6B11">
        <w:rPr>
          <w:lang w:val="hr-HR"/>
        </w:rPr>
        <w:t>9</w:t>
      </w:r>
    </w:ins>
    <w:ins w:id="84" w:author="Julija" w:date="2021-10-22T19:29:00Z">
      <w:del w:id="85" w:author="Katarina Sumić Milković" w:date="2022-02-23T14:50:00Z">
        <w:r w:rsidRPr="00DF0341" w:rsidDel="002A6B11">
          <w:rPr>
            <w:lang w:val="hr-HR"/>
          </w:rPr>
          <w:delText>2</w:delText>
        </w:r>
      </w:del>
      <w:r w:rsidRPr="00DF0341">
        <w:rPr>
          <w:lang w:val="hr-HR"/>
        </w:rPr>
        <w:t xml:space="preserve">. </w:t>
      </w:r>
      <w:proofErr w:type="spellStart"/>
      <w:r w:rsidRPr="00DF0341">
        <w:rPr>
          <w:lang w:val="hr-HR"/>
        </w:rPr>
        <w:t>Sj.FV</w:t>
      </w:r>
      <w:proofErr w:type="spellEnd"/>
    </w:ins>
  </w:p>
  <w:p w14:paraId="6893A98B" w14:textId="7827AE65" w:rsidR="000068F0" w:rsidRDefault="005966CF">
    <w:pPr>
      <w:pStyle w:val="Podnoje"/>
    </w:pPr>
    <w:del w:id="86" w:author="Julija" w:date="2021-10-22T19:29:00Z">
      <w:r w:rsidRPr="00BE6FAB" w:rsidDel="00DF0341">
        <w:delText xml:space="preserve">2020./2021. 01/12/20 – </w:delText>
      </w:r>
    </w:del>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C3647" w14:textId="77777777" w:rsidR="00FB6F85" w:rsidRDefault="00FB6F85" w:rsidP="000068F0">
      <w:pPr>
        <w:spacing w:after="0" w:line="240" w:lineRule="auto"/>
      </w:pPr>
      <w:r>
        <w:separator/>
      </w:r>
    </w:p>
  </w:footnote>
  <w:footnote w:type="continuationSeparator" w:id="0">
    <w:p w14:paraId="341C150C" w14:textId="77777777" w:rsidR="00FB6F85" w:rsidRDefault="00FB6F85" w:rsidP="000068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C27E6"/>
    <w:multiLevelType w:val="hybridMultilevel"/>
    <w:tmpl w:val="1BF60560"/>
    <w:lvl w:ilvl="0" w:tplc="041A0001">
      <w:start w:val="1"/>
      <w:numFmt w:val="bullet"/>
      <w:lvlText w:val=""/>
      <w:lvlJc w:val="left"/>
      <w:pPr>
        <w:ind w:left="433" w:hanging="360"/>
      </w:pPr>
      <w:rPr>
        <w:rFonts w:ascii="Symbol" w:hAnsi="Symbol" w:hint="default"/>
      </w:rPr>
    </w:lvl>
    <w:lvl w:ilvl="1" w:tplc="041A0003" w:tentative="1">
      <w:start w:val="1"/>
      <w:numFmt w:val="bullet"/>
      <w:lvlText w:val="o"/>
      <w:lvlJc w:val="left"/>
      <w:pPr>
        <w:ind w:left="1153" w:hanging="360"/>
      </w:pPr>
      <w:rPr>
        <w:rFonts w:ascii="Courier New" w:hAnsi="Courier New" w:cs="Courier New" w:hint="default"/>
      </w:rPr>
    </w:lvl>
    <w:lvl w:ilvl="2" w:tplc="041A0005" w:tentative="1">
      <w:start w:val="1"/>
      <w:numFmt w:val="bullet"/>
      <w:lvlText w:val=""/>
      <w:lvlJc w:val="left"/>
      <w:pPr>
        <w:ind w:left="1873" w:hanging="360"/>
      </w:pPr>
      <w:rPr>
        <w:rFonts w:ascii="Wingdings" w:hAnsi="Wingdings" w:hint="default"/>
      </w:rPr>
    </w:lvl>
    <w:lvl w:ilvl="3" w:tplc="041A0001" w:tentative="1">
      <w:start w:val="1"/>
      <w:numFmt w:val="bullet"/>
      <w:lvlText w:val=""/>
      <w:lvlJc w:val="left"/>
      <w:pPr>
        <w:ind w:left="2593" w:hanging="360"/>
      </w:pPr>
      <w:rPr>
        <w:rFonts w:ascii="Symbol" w:hAnsi="Symbol" w:hint="default"/>
      </w:rPr>
    </w:lvl>
    <w:lvl w:ilvl="4" w:tplc="041A0003" w:tentative="1">
      <w:start w:val="1"/>
      <w:numFmt w:val="bullet"/>
      <w:lvlText w:val="o"/>
      <w:lvlJc w:val="left"/>
      <w:pPr>
        <w:ind w:left="3313" w:hanging="360"/>
      </w:pPr>
      <w:rPr>
        <w:rFonts w:ascii="Courier New" w:hAnsi="Courier New" w:cs="Courier New" w:hint="default"/>
      </w:rPr>
    </w:lvl>
    <w:lvl w:ilvl="5" w:tplc="041A0005" w:tentative="1">
      <w:start w:val="1"/>
      <w:numFmt w:val="bullet"/>
      <w:lvlText w:val=""/>
      <w:lvlJc w:val="left"/>
      <w:pPr>
        <w:ind w:left="4033" w:hanging="360"/>
      </w:pPr>
      <w:rPr>
        <w:rFonts w:ascii="Wingdings" w:hAnsi="Wingdings" w:hint="default"/>
      </w:rPr>
    </w:lvl>
    <w:lvl w:ilvl="6" w:tplc="041A0001" w:tentative="1">
      <w:start w:val="1"/>
      <w:numFmt w:val="bullet"/>
      <w:lvlText w:val=""/>
      <w:lvlJc w:val="left"/>
      <w:pPr>
        <w:ind w:left="4753" w:hanging="360"/>
      </w:pPr>
      <w:rPr>
        <w:rFonts w:ascii="Symbol" w:hAnsi="Symbol" w:hint="default"/>
      </w:rPr>
    </w:lvl>
    <w:lvl w:ilvl="7" w:tplc="041A0003" w:tentative="1">
      <w:start w:val="1"/>
      <w:numFmt w:val="bullet"/>
      <w:lvlText w:val="o"/>
      <w:lvlJc w:val="left"/>
      <w:pPr>
        <w:ind w:left="5473" w:hanging="360"/>
      </w:pPr>
      <w:rPr>
        <w:rFonts w:ascii="Courier New" w:hAnsi="Courier New" w:cs="Courier New" w:hint="default"/>
      </w:rPr>
    </w:lvl>
    <w:lvl w:ilvl="8" w:tplc="041A0005" w:tentative="1">
      <w:start w:val="1"/>
      <w:numFmt w:val="bullet"/>
      <w:lvlText w:val=""/>
      <w:lvlJc w:val="left"/>
      <w:pPr>
        <w:ind w:left="6193"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1CE528EA"/>
    <w:multiLevelType w:val="hybridMultilevel"/>
    <w:tmpl w:val="83EC669C"/>
    <w:lvl w:ilvl="0" w:tplc="EDB608D2">
      <w:start w:val="1"/>
      <w:numFmt w:val="bullet"/>
      <w:lvlText w:val="-"/>
      <w:lvlJc w:val="left"/>
      <w:pPr>
        <w:ind w:left="720" w:hanging="360"/>
      </w:pPr>
      <w:rPr>
        <w:rFonts w:ascii="Calibri" w:hAnsi="Calibri" w:hint="default"/>
      </w:rPr>
    </w:lvl>
    <w:lvl w:ilvl="1" w:tplc="B2C6EF7E">
      <w:start w:val="1"/>
      <w:numFmt w:val="bullet"/>
      <w:lvlText w:val="o"/>
      <w:lvlJc w:val="left"/>
      <w:pPr>
        <w:ind w:left="1440" w:hanging="360"/>
      </w:pPr>
      <w:rPr>
        <w:rFonts w:ascii="Courier New" w:hAnsi="Courier New" w:hint="default"/>
      </w:rPr>
    </w:lvl>
    <w:lvl w:ilvl="2" w:tplc="7798A5B4">
      <w:start w:val="1"/>
      <w:numFmt w:val="bullet"/>
      <w:lvlText w:val=""/>
      <w:lvlJc w:val="left"/>
      <w:pPr>
        <w:ind w:left="2160" w:hanging="360"/>
      </w:pPr>
      <w:rPr>
        <w:rFonts w:ascii="Wingdings" w:hAnsi="Wingdings" w:hint="default"/>
      </w:rPr>
    </w:lvl>
    <w:lvl w:ilvl="3" w:tplc="824AD3E0">
      <w:start w:val="1"/>
      <w:numFmt w:val="bullet"/>
      <w:lvlText w:val=""/>
      <w:lvlJc w:val="left"/>
      <w:pPr>
        <w:ind w:left="2880" w:hanging="360"/>
      </w:pPr>
      <w:rPr>
        <w:rFonts w:ascii="Symbol" w:hAnsi="Symbol" w:hint="default"/>
      </w:rPr>
    </w:lvl>
    <w:lvl w:ilvl="4" w:tplc="F4A03BBA">
      <w:start w:val="1"/>
      <w:numFmt w:val="bullet"/>
      <w:lvlText w:val="o"/>
      <w:lvlJc w:val="left"/>
      <w:pPr>
        <w:ind w:left="3600" w:hanging="360"/>
      </w:pPr>
      <w:rPr>
        <w:rFonts w:ascii="Courier New" w:hAnsi="Courier New" w:hint="default"/>
      </w:rPr>
    </w:lvl>
    <w:lvl w:ilvl="5" w:tplc="C56AF03E">
      <w:start w:val="1"/>
      <w:numFmt w:val="bullet"/>
      <w:lvlText w:val=""/>
      <w:lvlJc w:val="left"/>
      <w:pPr>
        <w:ind w:left="4320" w:hanging="360"/>
      </w:pPr>
      <w:rPr>
        <w:rFonts w:ascii="Wingdings" w:hAnsi="Wingdings" w:hint="default"/>
      </w:rPr>
    </w:lvl>
    <w:lvl w:ilvl="6" w:tplc="F98E48E2">
      <w:start w:val="1"/>
      <w:numFmt w:val="bullet"/>
      <w:lvlText w:val=""/>
      <w:lvlJc w:val="left"/>
      <w:pPr>
        <w:ind w:left="5040" w:hanging="360"/>
      </w:pPr>
      <w:rPr>
        <w:rFonts w:ascii="Symbol" w:hAnsi="Symbol" w:hint="default"/>
      </w:rPr>
    </w:lvl>
    <w:lvl w:ilvl="7" w:tplc="632891B2">
      <w:start w:val="1"/>
      <w:numFmt w:val="bullet"/>
      <w:lvlText w:val="o"/>
      <w:lvlJc w:val="left"/>
      <w:pPr>
        <w:ind w:left="5760" w:hanging="360"/>
      </w:pPr>
      <w:rPr>
        <w:rFonts w:ascii="Courier New" w:hAnsi="Courier New" w:hint="default"/>
      </w:rPr>
    </w:lvl>
    <w:lvl w:ilvl="8" w:tplc="032AAAB2">
      <w:start w:val="1"/>
      <w:numFmt w:val="bullet"/>
      <w:lvlText w:val=""/>
      <w:lvlJc w:val="left"/>
      <w:pPr>
        <w:ind w:left="6480" w:hanging="360"/>
      </w:pPr>
      <w:rPr>
        <w:rFonts w:ascii="Wingdings" w:hAnsi="Wingdings" w:hint="default"/>
      </w:rPr>
    </w:lvl>
  </w:abstractNum>
  <w:abstractNum w:abstractNumId="3"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164E4B"/>
    <w:multiLevelType w:val="hybridMultilevel"/>
    <w:tmpl w:val="504E233E"/>
    <w:lvl w:ilvl="0" w:tplc="03E243C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52874278"/>
    <w:multiLevelType w:val="hybridMultilevel"/>
    <w:tmpl w:val="34180144"/>
    <w:lvl w:ilvl="0" w:tplc="FFFFFFFF">
      <w:start w:val="1"/>
      <w:numFmt w:val="bullet"/>
      <w:lvlText w:val="-"/>
      <w:lvlJc w:val="left"/>
      <w:pPr>
        <w:ind w:left="360" w:hanging="360"/>
      </w:pPr>
      <w:rPr>
        <w:rFonts w:ascii="Calibri" w:hAnsi="Calibr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3"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71BB625C"/>
    <w:multiLevelType w:val="multilevel"/>
    <w:tmpl w:val="843428C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6"/>
  </w:num>
  <w:num w:numId="3">
    <w:abstractNumId w:val="12"/>
  </w:num>
  <w:num w:numId="4">
    <w:abstractNumId w:val="1"/>
  </w:num>
  <w:num w:numId="5">
    <w:abstractNumId w:val="6"/>
  </w:num>
  <w:num w:numId="6">
    <w:abstractNumId w:val="7"/>
  </w:num>
  <w:num w:numId="7">
    <w:abstractNumId w:val="8"/>
  </w:num>
  <w:num w:numId="8">
    <w:abstractNumId w:val="11"/>
  </w:num>
  <w:num w:numId="9">
    <w:abstractNumId w:val="9"/>
  </w:num>
  <w:num w:numId="10">
    <w:abstractNumId w:val="10"/>
  </w:num>
  <w:num w:numId="11">
    <w:abstractNumId w:val="3"/>
  </w:num>
  <w:num w:numId="12">
    <w:abstractNumId w:val="14"/>
  </w:num>
  <w:num w:numId="13">
    <w:abstractNumId w:val="13"/>
  </w:num>
  <w:num w:numId="14">
    <w:abstractNumId w:val="4"/>
  </w:num>
  <w:num w:numId="15">
    <w:abstractNumId w:val="0"/>
  </w:num>
  <w:num w:numId="16">
    <w:abstractNumId w:val="5"/>
  </w:num>
  <w:num w:numId="17">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nka">
    <w15:presenceInfo w15:providerId="None" w15:userId="Blanka"/>
  </w15:person>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068F0"/>
    <w:rsid w:val="00015B3E"/>
    <w:rsid w:val="000161A7"/>
    <w:rsid w:val="00034BB7"/>
    <w:rsid w:val="00083554"/>
    <w:rsid w:val="00084FFB"/>
    <w:rsid w:val="00086894"/>
    <w:rsid w:val="00093214"/>
    <w:rsid w:val="000A2EAD"/>
    <w:rsid w:val="000B0614"/>
    <w:rsid w:val="000D1747"/>
    <w:rsid w:val="000E44C0"/>
    <w:rsid w:val="00103070"/>
    <w:rsid w:val="0010590E"/>
    <w:rsid w:val="0011364B"/>
    <w:rsid w:val="00123550"/>
    <w:rsid w:val="00157012"/>
    <w:rsid w:val="00161ABA"/>
    <w:rsid w:val="00186DBE"/>
    <w:rsid w:val="0019291F"/>
    <w:rsid w:val="001A1FE0"/>
    <w:rsid w:val="001C6670"/>
    <w:rsid w:val="001E7F22"/>
    <w:rsid w:val="001F7001"/>
    <w:rsid w:val="00200637"/>
    <w:rsid w:val="00201755"/>
    <w:rsid w:val="00221104"/>
    <w:rsid w:val="0025314B"/>
    <w:rsid w:val="002A6B11"/>
    <w:rsid w:val="002E3696"/>
    <w:rsid w:val="003436D2"/>
    <w:rsid w:val="00353F69"/>
    <w:rsid w:val="003573A5"/>
    <w:rsid w:val="00380EF1"/>
    <w:rsid w:val="0038591F"/>
    <w:rsid w:val="003873D3"/>
    <w:rsid w:val="003A31BB"/>
    <w:rsid w:val="003A66B4"/>
    <w:rsid w:val="00427319"/>
    <w:rsid w:val="0045337F"/>
    <w:rsid w:val="00472674"/>
    <w:rsid w:val="00474547"/>
    <w:rsid w:val="004A4B56"/>
    <w:rsid w:val="004F57C0"/>
    <w:rsid w:val="00522629"/>
    <w:rsid w:val="0054262A"/>
    <w:rsid w:val="005909F3"/>
    <w:rsid w:val="005966CF"/>
    <w:rsid w:val="005A59BF"/>
    <w:rsid w:val="005A60A1"/>
    <w:rsid w:val="005E3392"/>
    <w:rsid w:val="00605BFC"/>
    <w:rsid w:val="00616344"/>
    <w:rsid w:val="006268CE"/>
    <w:rsid w:val="006476B2"/>
    <w:rsid w:val="00660AF3"/>
    <w:rsid w:val="0066788B"/>
    <w:rsid w:val="00682FF7"/>
    <w:rsid w:val="0068678F"/>
    <w:rsid w:val="006B29DE"/>
    <w:rsid w:val="006B7FDF"/>
    <w:rsid w:val="006C56A1"/>
    <w:rsid w:val="006F7B87"/>
    <w:rsid w:val="007110E7"/>
    <w:rsid w:val="007303E7"/>
    <w:rsid w:val="007362C1"/>
    <w:rsid w:val="007445A4"/>
    <w:rsid w:val="00750ED0"/>
    <w:rsid w:val="007573B7"/>
    <w:rsid w:val="00760800"/>
    <w:rsid w:val="00761444"/>
    <w:rsid w:val="00775F6E"/>
    <w:rsid w:val="007A030E"/>
    <w:rsid w:val="007E3EA4"/>
    <w:rsid w:val="008002F1"/>
    <w:rsid w:val="00851ECE"/>
    <w:rsid w:val="0085481A"/>
    <w:rsid w:val="00855C57"/>
    <w:rsid w:val="00855CA4"/>
    <w:rsid w:val="008723C1"/>
    <w:rsid w:val="00891C29"/>
    <w:rsid w:val="008B41E4"/>
    <w:rsid w:val="008F291F"/>
    <w:rsid w:val="00913FE5"/>
    <w:rsid w:val="00933CAE"/>
    <w:rsid w:val="00941C38"/>
    <w:rsid w:val="0095094D"/>
    <w:rsid w:val="00952FD0"/>
    <w:rsid w:val="009668A3"/>
    <w:rsid w:val="00974411"/>
    <w:rsid w:val="009A788F"/>
    <w:rsid w:val="009C30D6"/>
    <w:rsid w:val="009D675A"/>
    <w:rsid w:val="009E0B0A"/>
    <w:rsid w:val="009E3B43"/>
    <w:rsid w:val="00A00129"/>
    <w:rsid w:val="00A0480F"/>
    <w:rsid w:val="00A12C3D"/>
    <w:rsid w:val="00AC7A03"/>
    <w:rsid w:val="00AF263A"/>
    <w:rsid w:val="00AF3DF5"/>
    <w:rsid w:val="00B366E6"/>
    <w:rsid w:val="00B6406C"/>
    <w:rsid w:val="00B81B97"/>
    <w:rsid w:val="00BC284C"/>
    <w:rsid w:val="00BE7F5F"/>
    <w:rsid w:val="00C217D2"/>
    <w:rsid w:val="00C4772A"/>
    <w:rsid w:val="00C6066D"/>
    <w:rsid w:val="00CB57EE"/>
    <w:rsid w:val="00CB66E5"/>
    <w:rsid w:val="00CC4FB2"/>
    <w:rsid w:val="00CD07C1"/>
    <w:rsid w:val="00CE668F"/>
    <w:rsid w:val="00CE68B1"/>
    <w:rsid w:val="00D04346"/>
    <w:rsid w:val="00D13B78"/>
    <w:rsid w:val="00D31175"/>
    <w:rsid w:val="00D34549"/>
    <w:rsid w:val="00D3590B"/>
    <w:rsid w:val="00D777EF"/>
    <w:rsid w:val="00D827EC"/>
    <w:rsid w:val="00DC5D0E"/>
    <w:rsid w:val="00DE14C9"/>
    <w:rsid w:val="00DF0341"/>
    <w:rsid w:val="00DF54CF"/>
    <w:rsid w:val="00E06E23"/>
    <w:rsid w:val="00E46CA2"/>
    <w:rsid w:val="00EB2850"/>
    <w:rsid w:val="00ED797D"/>
    <w:rsid w:val="00EF67A0"/>
    <w:rsid w:val="00F46FB6"/>
    <w:rsid w:val="00FB4840"/>
    <w:rsid w:val="00FB5B0B"/>
    <w:rsid w:val="00FB6F85"/>
    <w:rsid w:val="203D5A8C"/>
    <w:rsid w:val="3A45F962"/>
    <w:rsid w:val="3F154BB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AEF"/>
  <w15:docId w15:val="{A31E864F-95E7-4D04-A4B3-83DF124A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lang w:eastAsia="hr-HR"/>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eastAsia="hr-HR"/>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lang w:eastAsia="hr-HR"/>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HTMLunaprijedoblikovano">
    <w:name w:val="HTML Preformatted"/>
    <w:basedOn w:val="Normal"/>
    <w:link w:val="HTMLunaprijedoblikovanoChar"/>
    <w:uiPriority w:val="99"/>
    <w:unhideWhenUsed/>
    <w:rsid w:val="001A1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HR" w:eastAsia="hr-HR"/>
    </w:rPr>
  </w:style>
  <w:style w:type="character" w:customStyle="1" w:styleId="HTMLunaprijedoblikovanoChar">
    <w:name w:val="HTML unaprijed oblikovano Char"/>
    <w:basedOn w:val="Zadanifontodlomka"/>
    <w:link w:val="HTMLunaprijedoblikovano"/>
    <w:uiPriority w:val="99"/>
    <w:rsid w:val="001A1FE0"/>
    <w:rPr>
      <w:rFonts w:ascii="Courier New" w:eastAsia="Times New Roman" w:hAnsi="Courier New" w:cs="Courier New"/>
      <w:sz w:val="20"/>
      <w:szCs w:val="20"/>
      <w:lang w:val="hr-HR" w:eastAsia="hr-HR"/>
    </w:rPr>
  </w:style>
  <w:style w:type="paragraph" w:styleId="Zaglavlje">
    <w:name w:val="header"/>
    <w:basedOn w:val="Normal"/>
    <w:link w:val="ZaglavljeChar"/>
    <w:uiPriority w:val="99"/>
    <w:unhideWhenUsed/>
    <w:rsid w:val="000068F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068F0"/>
  </w:style>
  <w:style w:type="paragraph" w:styleId="Podnoje">
    <w:name w:val="footer"/>
    <w:basedOn w:val="Normal"/>
    <w:link w:val="PodnojeChar"/>
    <w:uiPriority w:val="99"/>
    <w:unhideWhenUsed/>
    <w:rsid w:val="000068F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068F0"/>
  </w:style>
  <w:style w:type="paragraph" w:styleId="Revizija">
    <w:name w:val="Revision"/>
    <w:hidden/>
    <w:uiPriority w:val="99"/>
    <w:semiHidden/>
    <w:rsid w:val="00034B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6843605">
      <w:bodyDiv w:val="1"/>
      <w:marLeft w:val="0"/>
      <w:marRight w:val="0"/>
      <w:marTop w:val="0"/>
      <w:marBottom w:val="0"/>
      <w:divBdr>
        <w:top w:val="none" w:sz="0" w:space="0" w:color="auto"/>
        <w:left w:val="none" w:sz="0" w:space="0" w:color="auto"/>
        <w:bottom w:val="none" w:sz="0" w:space="0" w:color="auto"/>
        <w:right w:val="none" w:sz="0" w:space="0" w:color="auto"/>
      </w:divBdr>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01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937743"/>
    <w:rsid w:val="00607BF8"/>
    <w:rsid w:val="009377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1474</Words>
  <Characters>8405</Characters>
  <Application>Microsoft Office Word</Application>
  <DocSecurity>0</DocSecurity>
  <Lines>70</Lines>
  <Paragraphs>19</Paragraphs>
  <ScaleCrop>false</ScaleCrop>
  <Company>HP</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Katarina Sumić Milković</cp:lastModifiedBy>
  <cp:revision>7</cp:revision>
  <cp:lastPrinted>2018-10-09T13:31:00Z</cp:lastPrinted>
  <dcterms:created xsi:type="dcterms:W3CDTF">2021-10-22T17:29:00Z</dcterms:created>
  <dcterms:modified xsi:type="dcterms:W3CDTF">2022-02-23T13:50:00Z</dcterms:modified>
</cp:coreProperties>
</file>